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FF310" w14:textId="455933E1" w:rsidR="00221669" w:rsidRDefault="00221669" w:rsidP="002216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474A57">
        <w:rPr>
          <w:b/>
          <w:i/>
          <w:noProof/>
          <w:sz w:val="28"/>
        </w:rPr>
        <w:t>23</w:t>
      </w:r>
      <w:r w:rsidR="00474A57">
        <w:rPr>
          <w:b/>
          <w:i/>
          <w:noProof/>
          <w:sz w:val="28"/>
        </w:rPr>
        <w:t>7430</w:t>
      </w:r>
    </w:p>
    <w:p w14:paraId="7CB45193" w14:textId="2F86DA9D" w:rsidR="001E41F3" w:rsidRPr="00217FFE" w:rsidRDefault="00221669" w:rsidP="00217FFE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2EF53FDB" w:rsidR="001E41F3" w:rsidRPr="00A049EA" w:rsidRDefault="00221669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474A57">
              <w:rPr>
                <w:b/>
                <w:noProof/>
                <w:sz w:val="28"/>
                <w:szCs w:val="28"/>
                <w:lang w:eastAsia="zh-CN"/>
              </w:rPr>
              <w:t>172</w:t>
            </w:r>
            <w:bookmarkStart w:id="0" w:name="_GoBack"/>
            <w:bookmarkEnd w:id="0"/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52D79FC6" w:rsidR="001E41F3" w:rsidRPr="00A049EA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6F4E23A0" w:rsidR="001E41F3" w:rsidRPr="00A049EA" w:rsidRDefault="0022166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8.1.1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6B1B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6B1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6B1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6B1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6B1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6B1B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6B1B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6B1B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6B1B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97F4C" w:rsidR="001E41F3" w:rsidRDefault="001E34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  <w:lang w:eastAsia="zh-CN"/>
              </w:rPr>
              <w:t xml:space="preserve">-18 CR </w:t>
            </w:r>
            <w:r>
              <w:rPr>
                <w:rFonts w:hint="eastAsia"/>
                <w:noProof/>
                <w:lang w:eastAsia="zh-CN"/>
              </w:rPr>
              <w:t>TS</w:t>
            </w:r>
            <w:r>
              <w:rPr>
                <w:noProof/>
                <w:lang w:eastAsia="zh-CN"/>
              </w:rPr>
              <w:t xml:space="preserve"> 28.312 </w:t>
            </w:r>
            <w:r w:rsidR="00221669">
              <w:rPr>
                <w:noProof/>
                <w:lang w:eastAsia="zh-CN"/>
              </w:rPr>
              <w:t xml:space="preserve">Update </w:t>
            </w:r>
            <w:r w:rsidR="00DA6055">
              <w:rPr>
                <w:rFonts w:hint="eastAsia"/>
                <w:noProof/>
                <w:lang w:eastAsia="zh-CN"/>
              </w:rPr>
              <w:t>A</w:t>
            </w:r>
            <w:r w:rsidR="00DA6055">
              <w:rPr>
                <w:noProof/>
                <w:lang w:eastAsia="zh-CN"/>
              </w:rPr>
              <w:t>nn</w:t>
            </w:r>
            <w:r w:rsidR="00BE16F0">
              <w:rPr>
                <w:noProof/>
                <w:lang w:eastAsia="zh-CN"/>
              </w:rPr>
              <w:t>ex D YAML document example to align with the latest intentNRM and intentExpectationNRM YAML definition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69D2AD3F" w:rsidR="001E41F3" w:rsidRDefault="00BE16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60427C3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741AD">
              <w:t>10-26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60F3D0E6" w:rsidR="001E41F3" w:rsidRDefault="009741A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D98C7" w:rsidR="002A02FF" w:rsidRDefault="00EF64B8" w:rsidP="005C744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YAML document examples in Annex D are not aligned with the latest intentNrm and IntentExpectationNrm YAML definition.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49AFC91B" w:rsidR="009D0406" w:rsidRDefault="006B1BCD" w:rsidP="00EF64B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="00BE16F0" w:rsidRPr="00BE16F0">
              <w:rPr>
                <w:noProof/>
                <w:lang w:eastAsia="zh-CN"/>
              </w:rPr>
              <w:t>lign the YAML  document examples with the latest IntentNRM and Intent ExpectationNRM YAML definitions.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337165" w:rsidR="00531E52" w:rsidRPr="00531E52" w:rsidRDefault="006B1BCD" w:rsidP="00FE02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current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YAML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document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example</w:t>
            </w:r>
            <w:r w:rsidR="00EF64B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are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not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aligned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with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the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la</w:t>
            </w:r>
            <w:r w:rsidR="00EF64B8">
              <w:rPr>
                <w:noProof/>
                <w:lang w:eastAsia="zh-CN"/>
              </w:rPr>
              <w:t xml:space="preserve">test </w:t>
            </w:r>
            <w:r w:rsidR="00DF5772">
              <w:rPr>
                <w:rFonts w:hint="eastAsia"/>
                <w:noProof/>
                <w:lang w:eastAsia="zh-CN"/>
              </w:rPr>
              <w:t>IntentNRM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and</w:t>
            </w:r>
            <w:r w:rsidR="00DF5772">
              <w:rPr>
                <w:noProof/>
                <w:lang w:eastAsia="zh-CN"/>
              </w:rPr>
              <w:t xml:space="preserve"> </w:t>
            </w:r>
            <w:r w:rsidR="00DF5772">
              <w:rPr>
                <w:rFonts w:hint="eastAsia"/>
                <w:noProof/>
                <w:lang w:eastAsia="zh-CN"/>
              </w:rPr>
              <w:t>IntentExpectationNRM.</w:t>
            </w: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42EADD" w:rsidR="001E41F3" w:rsidRDefault="00BF29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D.1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D.3, D.4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D.5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.6, D.7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BEFECC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326F6A" w:rsidR="008863B9" w:rsidRDefault="008863B9" w:rsidP="009741AD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D592873" w14:textId="77777777" w:rsidR="009741AD" w:rsidRDefault="009741AD" w:rsidP="009741AD">
      <w:pPr>
        <w:pStyle w:val="8"/>
      </w:pPr>
      <w:bookmarkStart w:id="2" w:name="_Toc130464651"/>
      <w:bookmarkStart w:id="3" w:name="_Toc146286148"/>
      <w:r>
        <w:t xml:space="preserve">Annex </w:t>
      </w:r>
      <w:r>
        <w:rPr>
          <w:rFonts w:hint="eastAsia"/>
          <w:lang w:eastAsia="zh-CN"/>
        </w:rPr>
        <w:t>D</w:t>
      </w:r>
      <w:r>
        <w:t>(informative):</w:t>
      </w:r>
      <w:r>
        <w:br/>
      </w:r>
      <w:bookmarkEnd w:id="2"/>
      <w:r>
        <w:t>YAML document examples for scenario specific intent instance</w:t>
      </w:r>
      <w:bookmarkEnd w:id="3"/>
    </w:p>
    <w:p w14:paraId="00718E09" w14:textId="77777777" w:rsidR="009741AD" w:rsidRDefault="009741AD" w:rsidP="009741AD">
      <w:pPr>
        <w:pStyle w:val="1"/>
      </w:pPr>
      <w:bookmarkStart w:id="4" w:name="_Toc130464642"/>
      <w:bookmarkStart w:id="5" w:name="_Toc146286149"/>
      <w:r>
        <w:t>D.1</w:t>
      </w:r>
      <w:r>
        <w:tab/>
      </w:r>
      <w:r w:rsidRPr="00502029">
        <w:t>YAML document example</w:t>
      </w:r>
      <w:bookmarkEnd w:id="4"/>
      <w:r>
        <w:t xml:space="preserve"> for </w:t>
      </w:r>
      <w:r w:rsidRPr="00502029">
        <w:t>Intent containing an expectation for delivering radio network</w:t>
      </w:r>
      <w:bookmarkEnd w:id="5"/>
    </w:p>
    <w:p w14:paraId="3329E89D" w14:textId="63C4134F" w:rsidR="00A1021D" w:rsidRDefault="009741AD" w:rsidP="00A1021D">
      <w:pPr>
        <w:pStyle w:val="PL"/>
        <w:shd w:val="clear" w:color="auto" w:fill="E7E6E6"/>
        <w:rPr>
          <w:ins w:id="6" w:author="Huawei" w:date="2023-10-28T09:16:00Z"/>
          <w:color w:val="808080"/>
        </w:rPr>
      </w:pPr>
      <w:r w:rsidRPr="00014E88">
        <w:rPr>
          <w:color w:val="808080"/>
        </w:rPr>
        <w:t>Intent:</w:t>
      </w:r>
    </w:p>
    <w:p w14:paraId="7425A8D8" w14:textId="2B53745F" w:rsidR="002C583A" w:rsidRPr="00014E88" w:rsidRDefault="002C583A" w:rsidP="00A1021D">
      <w:pPr>
        <w:pStyle w:val="PL"/>
        <w:shd w:val="clear" w:color="auto" w:fill="E7E6E6"/>
        <w:rPr>
          <w:color w:val="808080"/>
          <w:lang w:eastAsia="zh-CN"/>
        </w:rPr>
      </w:pPr>
      <w:ins w:id="7" w:author="Huawei" w:date="2023-10-28T09:1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r w:rsidR="00B050A9">
          <w:rPr>
            <w:color w:val="808080"/>
            <w:lang w:eastAsia="zh-CN"/>
          </w:rPr>
          <w:t>i</w:t>
        </w:r>
        <w:r>
          <w:rPr>
            <w:color w:val="808080"/>
            <w:lang w:eastAsia="zh-CN"/>
          </w:rPr>
          <w:t>d:</w:t>
        </w:r>
        <w:r w:rsidR="00B050A9">
          <w:rPr>
            <w:color w:val="808080"/>
            <w:lang w:eastAsia="zh-CN"/>
          </w:rPr>
          <w:t xml:space="preserve"> </w:t>
        </w:r>
        <w:r w:rsidR="00B050A9" w:rsidRPr="00014E88">
          <w:rPr>
            <w:color w:val="808080"/>
          </w:rPr>
          <w:t>'</w:t>
        </w:r>
        <w:r w:rsidR="00B050A9">
          <w:rPr>
            <w:color w:val="808080"/>
          </w:rPr>
          <w:t>Intent</w:t>
        </w:r>
      </w:ins>
      <w:ins w:id="8" w:author="Huawei" w:date="2023-10-31T08:19:00Z">
        <w:r w:rsidR="003E43DD">
          <w:rPr>
            <w:color w:val="808080"/>
          </w:rPr>
          <w:t>_1</w:t>
        </w:r>
      </w:ins>
      <w:ins w:id="9" w:author="Huawei" w:date="2023-10-28T09:16:00Z">
        <w:r w:rsidR="00B050A9" w:rsidRPr="00014E88">
          <w:rPr>
            <w:color w:val="808080"/>
          </w:rPr>
          <w:t>'</w:t>
        </w:r>
      </w:ins>
    </w:p>
    <w:p w14:paraId="2612EAA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Radio_Network_Deliver</w:t>
      </w:r>
      <w:proofErr w:type="spellEnd"/>
      <w:r w:rsidRPr="00014E88">
        <w:rPr>
          <w:color w:val="808080"/>
        </w:rPr>
        <w:t>'</w:t>
      </w:r>
    </w:p>
    <w:p w14:paraId="3EC1A103" w14:textId="0A683D43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del w:id="10" w:author="Huawei" w:date="2023-10-26T11:03:00Z">
        <w:r w:rsidDel="00DD592A">
          <w:rPr>
            <w:color w:val="808080"/>
          </w:rPr>
          <w:delText>I</w:delText>
        </w:r>
      </w:del>
      <w:proofErr w:type="spellStart"/>
      <w:ins w:id="11" w:author="Huawei" w:date="2023-10-26T11:03:00Z">
        <w:r w:rsidR="00DD592A">
          <w:rPr>
            <w:color w:val="808080"/>
          </w:rPr>
          <w:t>i</w:t>
        </w:r>
      </w:ins>
      <w:r>
        <w:rPr>
          <w:color w:val="808080"/>
        </w:rPr>
        <w:t>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254ACE1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41D109F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'Deliver'</w:t>
      </w:r>
    </w:p>
    <w:p w14:paraId="0B79339D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3EE46FC6" w14:textId="37211721" w:rsidR="00C32072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objectType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RAN_SubNetwork</w:t>
      </w:r>
      <w:proofErr w:type="spellEnd"/>
      <w:r w:rsidRPr="00014E88">
        <w:rPr>
          <w:color w:val="808080"/>
        </w:rPr>
        <w:t>'</w:t>
      </w:r>
    </w:p>
    <w:p w14:paraId="5FE6C515" w14:textId="1106AF84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del w:id="12" w:author="Huawei" w:date="2023-10-26T10:50:00Z">
        <w:r w:rsidRPr="00014E88" w:rsidDel="00A1021D">
          <w:rPr>
            <w:color w:val="808080"/>
          </w:rPr>
          <w:delText xml:space="preserve">- </w:delText>
        </w:r>
      </w:del>
      <w:ins w:id="13" w:author="Huawei" w:date="2023-10-26T10:50:00Z">
        <w:r w:rsidR="00A1021D">
          <w:rPr>
            <w:color w:val="808080"/>
          </w:rPr>
          <w:t xml:space="preserve"> </w:t>
        </w:r>
        <w:r w:rsidR="00A1021D" w:rsidRPr="00014E88">
          <w:rPr>
            <w:color w:val="808080"/>
          </w:rPr>
          <w:t xml:space="preserve"> </w:t>
        </w:r>
      </w:ins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33239B55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780AEA83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7764561E" w14:textId="77777777" w:rsidR="00DF5285" w:rsidRDefault="009741AD" w:rsidP="00DF5285">
      <w:pPr>
        <w:pStyle w:val="PL"/>
        <w:shd w:val="clear" w:color="auto" w:fill="E7E6E6"/>
        <w:rPr>
          <w:ins w:id="14" w:author="Huawei" w:date="2023-10-27T14:46:00Z"/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</w:t>
      </w:r>
    </w:p>
    <w:p w14:paraId="6F0E57C9" w14:textId="1726D5EA" w:rsidR="00DF5285" w:rsidRDefault="009042C5" w:rsidP="009042C5">
      <w:pPr>
        <w:pStyle w:val="PL"/>
        <w:shd w:val="clear" w:color="auto" w:fill="E7E6E6"/>
        <w:rPr>
          <w:ins w:id="15" w:author="Huawei" w:date="2023-10-27T14:16:00Z"/>
          <w:color w:val="808080"/>
        </w:rPr>
      </w:pPr>
      <w:ins w:id="16" w:author="Huawei" w:date="2023-10-27T14:50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</w:t>
        </w:r>
      </w:ins>
      <w:ins w:id="17" w:author="Huawei" w:date="2023-10-27T14:46:00Z">
        <w:r>
          <w:rPr>
            <w:color w:val="808080"/>
            <w:lang w:eastAsia="zh-CN"/>
          </w:rPr>
          <w:t xml:space="preserve">- </w:t>
        </w:r>
      </w:ins>
      <w:proofErr w:type="spellStart"/>
      <w:ins w:id="18" w:author="Huawei" w:date="2023-10-27T14:41:00Z">
        <w:r w:rsidR="00DF5285">
          <w:rPr>
            <w:rFonts w:hint="eastAsia"/>
            <w:color w:val="808080"/>
            <w:lang w:eastAsia="zh-CN"/>
          </w:rPr>
          <w:t>c</w:t>
        </w:r>
        <w:r w:rsidR="00DF5285">
          <w:rPr>
            <w:color w:val="808080"/>
            <w:lang w:eastAsia="zh-CN"/>
          </w:rPr>
          <w:t>onvexGeoPolygon</w:t>
        </w:r>
        <w:proofErr w:type="spellEnd"/>
        <w:r w:rsidR="00DF5285">
          <w:rPr>
            <w:color w:val="808080"/>
            <w:lang w:eastAsia="zh-CN"/>
          </w:rPr>
          <w:t>:</w:t>
        </w:r>
      </w:ins>
    </w:p>
    <w:p w14:paraId="2FDE3B7F" w14:textId="6A257660" w:rsidR="009741AD" w:rsidRDefault="009741AD" w:rsidP="009741AD">
      <w:pPr>
        <w:pStyle w:val="PL"/>
        <w:shd w:val="clear" w:color="auto" w:fill="E7E6E6"/>
        <w:rPr>
          <w:ins w:id="19" w:author="Huawei" w:date="2023-10-27T10:36:00Z"/>
          <w:color w:val="808080"/>
        </w:rPr>
      </w:pPr>
      <w:r w:rsidRPr="00014E88">
        <w:rPr>
          <w:color w:val="808080"/>
        </w:rPr>
        <w:t xml:space="preserve">                </w:t>
      </w:r>
      <w:ins w:id="20" w:author="Huawei" w:date="2023-10-27T14:41:00Z">
        <w:r w:rsidR="00DF5285">
          <w:rPr>
            <w:color w:val="808080"/>
          </w:rPr>
          <w:t xml:space="preserve">  </w:t>
        </w:r>
      </w:ins>
      <w:r w:rsidRPr="00014E88">
        <w:rPr>
          <w:color w:val="808080"/>
        </w:rPr>
        <w:t xml:space="preserve">- </w:t>
      </w:r>
      <w:ins w:id="21" w:author="Huawei" w:date="2023-10-27T10:36:00Z">
        <w:r w:rsidR="0072674D">
          <w:rPr>
            <w:color w:val="808080"/>
          </w:rPr>
          <w:t>latitude:</w:t>
        </w:r>
      </w:ins>
      <w:ins w:id="22" w:author="Huawei" w:date="2023-10-27T10:39:00Z">
        <w:r w:rsidR="0072674D">
          <w:rPr>
            <w:color w:val="808080"/>
          </w:rPr>
          <w:t xml:space="preserve"> </w:t>
        </w:r>
      </w:ins>
      <w:ins w:id="23" w:author="Huawei" w:date="2023-10-27T10:42:00Z">
        <w:r w:rsidR="0072674D" w:rsidRPr="00014E88">
          <w:rPr>
            <w:color w:val="808080"/>
          </w:rPr>
          <w:t>'</w:t>
        </w:r>
      </w:ins>
      <w:ins w:id="24" w:author="Huawei" w:date="2023-10-27T14:22:00Z">
        <w:r w:rsidR="002637C1" w:rsidRPr="002637C1">
          <w:rPr>
            <w:color w:val="808080"/>
            <w:lang w:eastAsia="zh-CN"/>
          </w:rPr>
          <w:t>31.2696</w:t>
        </w:r>
      </w:ins>
      <w:ins w:id="25" w:author="Huawei" w:date="2023-10-27T10:42:00Z">
        <w:r w:rsidR="0072674D" w:rsidRPr="00014E88">
          <w:rPr>
            <w:color w:val="808080"/>
          </w:rPr>
          <w:t>'</w:t>
        </w:r>
      </w:ins>
      <w:del w:id="26" w:author="Huawei" w:date="2023-10-27T10:35:00Z">
        <w:r w:rsidRPr="00014E88" w:rsidDel="0072674D">
          <w:rPr>
            <w:color w:val="808080"/>
          </w:rPr>
          <w:delText>'Downtown'</w:delText>
        </w:r>
      </w:del>
    </w:p>
    <w:p w14:paraId="78FC4D2D" w14:textId="5759E341" w:rsidR="0072674D" w:rsidRPr="00B559B8" w:rsidRDefault="0072674D" w:rsidP="009741AD">
      <w:pPr>
        <w:pStyle w:val="PL"/>
        <w:shd w:val="clear" w:color="auto" w:fill="E7E6E6"/>
        <w:rPr>
          <w:ins w:id="27" w:author="Huawei" w:date="2023-10-27T14:21:00Z"/>
          <w:color w:val="808080"/>
          <w:lang w:eastAsia="zh-CN"/>
        </w:rPr>
      </w:pPr>
      <w:ins w:id="28" w:author="Huawei" w:date="2023-10-27T10:3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</w:t>
        </w:r>
      </w:ins>
      <w:ins w:id="29" w:author="Huawei" w:date="2023-10-27T14:41:00Z">
        <w:r w:rsidR="00DF5285">
          <w:rPr>
            <w:color w:val="808080"/>
            <w:lang w:eastAsia="zh-CN"/>
          </w:rPr>
          <w:t xml:space="preserve">  </w:t>
        </w:r>
      </w:ins>
      <w:ins w:id="30" w:author="Huawei" w:date="2023-10-27T10:36:00Z">
        <w:r>
          <w:rPr>
            <w:color w:val="808080"/>
            <w:lang w:eastAsia="zh-CN"/>
          </w:rPr>
          <w:t>longitude:</w:t>
        </w:r>
      </w:ins>
      <w:ins w:id="31" w:author="Huawei" w:date="2023-10-27T10:39:00Z">
        <w:r>
          <w:rPr>
            <w:color w:val="808080"/>
            <w:lang w:eastAsia="zh-CN"/>
          </w:rPr>
          <w:t xml:space="preserve"> </w:t>
        </w:r>
      </w:ins>
      <w:ins w:id="32" w:author="Huawei" w:date="2023-10-27T10:42:00Z">
        <w:r w:rsidRPr="00014E88">
          <w:rPr>
            <w:color w:val="808080"/>
          </w:rPr>
          <w:t>'</w:t>
        </w:r>
      </w:ins>
      <w:ins w:id="33" w:author="Huawei" w:date="2023-10-27T14:22:00Z">
        <w:r w:rsidR="002637C1" w:rsidRPr="002637C1">
          <w:rPr>
            <w:color w:val="808080"/>
          </w:rPr>
          <w:t>121.6322</w:t>
        </w:r>
      </w:ins>
      <w:ins w:id="34" w:author="Huawei" w:date="2023-10-27T10:42:00Z">
        <w:r w:rsidRPr="00014E88">
          <w:rPr>
            <w:color w:val="808080"/>
          </w:rPr>
          <w:t>'</w:t>
        </w:r>
      </w:ins>
    </w:p>
    <w:p w14:paraId="05187C2B" w14:textId="3D037132" w:rsidR="002637C1" w:rsidRDefault="002637C1" w:rsidP="002637C1">
      <w:pPr>
        <w:pStyle w:val="PL"/>
        <w:shd w:val="clear" w:color="auto" w:fill="E7E6E6"/>
        <w:rPr>
          <w:ins w:id="35" w:author="Huawei" w:date="2023-10-27T14:21:00Z"/>
          <w:color w:val="808080"/>
        </w:rPr>
      </w:pPr>
      <w:ins w:id="36" w:author="Huawei" w:date="2023-10-27T14:21:00Z">
        <w:r w:rsidRPr="00014E88">
          <w:rPr>
            <w:color w:val="808080"/>
          </w:rPr>
          <w:t xml:space="preserve">                </w:t>
        </w:r>
      </w:ins>
      <w:ins w:id="37" w:author="Huawei" w:date="2023-10-27T14:41:00Z">
        <w:r w:rsidR="00DF5285">
          <w:rPr>
            <w:color w:val="808080"/>
          </w:rPr>
          <w:t xml:space="preserve">  </w:t>
        </w:r>
      </w:ins>
      <w:ins w:id="38" w:author="Huawei" w:date="2023-10-27T14:21:00Z"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</w:ins>
      <w:ins w:id="39" w:author="Huawei" w:date="2023-10-27T14:23:00Z">
        <w:r w:rsidRPr="002637C1">
          <w:rPr>
            <w:color w:val="808080"/>
            <w:lang w:eastAsia="zh-CN"/>
          </w:rPr>
          <w:t>31.2668</w:t>
        </w:r>
      </w:ins>
      <w:ins w:id="40" w:author="Huawei" w:date="2023-10-27T14:21:00Z">
        <w:r w:rsidRPr="00014E88">
          <w:rPr>
            <w:color w:val="808080"/>
          </w:rPr>
          <w:t>'</w:t>
        </w:r>
      </w:ins>
    </w:p>
    <w:p w14:paraId="17602051" w14:textId="37E0E631" w:rsidR="002637C1" w:rsidRDefault="002637C1" w:rsidP="002637C1">
      <w:pPr>
        <w:pStyle w:val="PL"/>
        <w:shd w:val="clear" w:color="auto" w:fill="E7E6E6"/>
        <w:rPr>
          <w:ins w:id="41" w:author="Huawei" w:date="2023-10-27T14:21:00Z"/>
          <w:color w:val="808080"/>
          <w:lang w:eastAsia="zh-CN"/>
        </w:rPr>
      </w:pPr>
      <w:ins w:id="42" w:author="Huawei" w:date="2023-10-27T14:2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</w:t>
        </w:r>
      </w:ins>
      <w:ins w:id="43" w:author="Huawei" w:date="2023-10-27T14:41:00Z">
        <w:r w:rsidR="00DF5285">
          <w:rPr>
            <w:color w:val="808080"/>
            <w:lang w:eastAsia="zh-CN"/>
          </w:rPr>
          <w:t xml:space="preserve">  </w:t>
        </w:r>
      </w:ins>
      <w:ins w:id="44" w:author="Huawei" w:date="2023-10-27T14:21:00Z">
        <w:r>
          <w:rPr>
            <w:color w:val="808080"/>
            <w:lang w:eastAsia="zh-CN"/>
          </w:rPr>
          <w:t xml:space="preserve">longitude: </w:t>
        </w:r>
        <w:r w:rsidRPr="00014E88">
          <w:rPr>
            <w:color w:val="808080"/>
          </w:rPr>
          <w:t>'</w:t>
        </w:r>
      </w:ins>
      <w:ins w:id="45" w:author="Huawei" w:date="2023-10-27T14:23:00Z">
        <w:r w:rsidRPr="002637C1">
          <w:rPr>
            <w:color w:val="808080"/>
          </w:rPr>
          <w:t>121.6323</w:t>
        </w:r>
      </w:ins>
      <w:ins w:id="46" w:author="Huawei" w:date="2023-10-27T14:21:00Z">
        <w:r w:rsidRPr="00014E88">
          <w:rPr>
            <w:color w:val="808080"/>
          </w:rPr>
          <w:t>'</w:t>
        </w:r>
      </w:ins>
    </w:p>
    <w:p w14:paraId="55A4E6FE" w14:textId="206FF2F3" w:rsidR="002637C1" w:rsidRDefault="002637C1" w:rsidP="002637C1">
      <w:pPr>
        <w:pStyle w:val="PL"/>
        <w:shd w:val="clear" w:color="auto" w:fill="E7E6E6"/>
        <w:rPr>
          <w:ins w:id="47" w:author="Huawei" w:date="2023-10-27T14:21:00Z"/>
          <w:color w:val="808080"/>
        </w:rPr>
      </w:pPr>
      <w:ins w:id="48" w:author="Huawei" w:date="2023-10-27T14:21:00Z">
        <w:r w:rsidRPr="00014E88">
          <w:rPr>
            <w:color w:val="808080"/>
          </w:rPr>
          <w:t xml:space="preserve">                </w:t>
        </w:r>
      </w:ins>
      <w:ins w:id="49" w:author="Huawei" w:date="2023-10-27T14:41:00Z">
        <w:r w:rsidR="00DF5285">
          <w:rPr>
            <w:color w:val="808080"/>
          </w:rPr>
          <w:t xml:space="preserve">  </w:t>
        </w:r>
      </w:ins>
      <w:ins w:id="50" w:author="Huawei" w:date="2023-10-27T14:21:00Z"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</w:ins>
      <w:ins w:id="51" w:author="Huawei" w:date="2023-10-27T14:23:00Z">
        <w:r w:rsidRPr="002637C1">
          <w:rPr>
            <w:color w:val="808080"/>
            <w:lang w:eastAsia="zh-CN"/>
          </w:rPr>
          <w:t>31.2669</w:t>
        </w:r>
      </w:ins>
      <w:ins w:id="52" w:author="Huawei" w:date="2023-10-27T14:21:00Z">
        <w:r w:rsidRPr="00014E88">
          <w:rPr>
            <w:color w:val="808080"/>
          </w:rPr>
          <w:t>'</w:t>
        </w:r>
      </w:ins>
    </w:p>
    <w:p w14:paraId="323E8BAB" w14:textId="74650BAF" w:rsidR="002637C1" w:rsidRDefault="002637C1" w:rsidP="002637C1">
      <w:pPr>
        <w:pStyle w:val="PL"/>
        <w:shd w:val="clear" w:color="auto" w:fill="E7E6E6"/>
        <w:rPr>
          <w:ins w:id="53" w:author="Huawei" w:date="2023-10-27T14:21:00Z"/>
          <w:color w:val="808080"/>
          <w:lang w:eastAsia="zh-CN"/>
        </w:rPr>
      </w:pPr>
      <w:ins w:id="54" w:author="Huawei" w:date="2023-10-27T14:2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</w:t>
        </w:r>
      </w:ins>
      <w:ins w:id="55" w:author="Huawei" w:date="2023-10-27T14:41:00Z">
        <w:r w:rsidR="00DF5285">
          <w:rPr>
            <w:color w:val="808080"/>
            <w:lang w:eastAsia="zh-CN"/>
          </w:rPr>
          <w:t xml:space="preserve">  </w:t>
        </w:r>
      </w:ins>
      <w:ins w:id="56" w:author="Huawei" w:date="2023-10-27T14:21:00Z">
        <w:r>
          <w:rPr>
            <w:color w:val="808080"/>
            <w:lang w:eastAsia="zh-CN"/>
          </w:rPr>
          <w:t xml:space="preserve">longitude: </w:t>
        </w:r>
        <w:r w:rsidRPr="00014E88">
          <w:rPr>
            <w:color w:val="808080"/>
          </w:rPr>
          <w:t>'</w:t>
        </w:r>
      </w:ins>
      <w:ins w:id="57" w:author="Huawei" w:date="2023-10-27T14:23:00Z">
        <w:r w:rsidRPr="002637C1">
          <w:rPr>
            <w:color w:val="808080"/>
          </w:rPr>
          <w:t>121.6412</w:t>
        </w:r>
      </w:ins>
      <w:ins w:id="58" w:author="Huawei" w:date="2023-10-27T14:21:00Z">
        <w:r w:rsidRPr="00014E88">
          <w:rPr>
            <w:color w:val="808080"/>
          </w:rPr>
          <w:t>'</w:t>
        </w:r>
      </w:ins>
    </w:p>
    <w:p w14:paraId="448CF710" w14:textId="00040FAF" w:rsidR="00696D17" w:rsidRDefault="00696D17" w:rsidP="00696D17">
      <w:pPr>
        <w:pStyle w:val="PL"/>
        <w:shd w:val="clear" w:color="auto" w:fill="E7E6E6"/>
        <w:rPr>
          <w:ins w:id="59" w:author="Huawei" w:date="2023-10-27T14:55:00Z"/>
          <w:color w:val="808080"/>
        </w:rPr>
      </w:pPr>
      <w:ins w:id="60" w:author="Huawei" w:date="2023-10-27T14:55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696D17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6EEF0391" w14:textId="275E61CB" w:rsidR="00696D17" w:rsidRDefault="00696D17" w:rsidP="00696D17">
      <w:pPr>
        <w:pStyle w:val="PL"/>
        <w:shd w:val="clear" w:color="auto" w:fill="E7E6E6"/>
        <w:rPr>
          <w:ins w:id="61" w:author="Huawei" w:date="2023-10-27T14:55:00Z"/>
          <w:color w:val="808080"/>
          <w:lang w:eastAsia="zh-CN"/>
        </w:rPr>
      </w:pPr>
      <w:ins w:id="62" w:author="Huawei" w:date="2023-10-27T14:55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696D17">
          <w:rPr>
            <w:color w:val="808080"/>
          </w:rPr>
          <w:t>121.6410</w:t>
        </w:r>
        <w:r w:rsidRPr="00014E88">
          <w:rPr>
            <w:color w:val="808080"/>
          </w:rPr>
          <w:t>'</w:t>
        </w:r>
      </w:ins>
    </w:p>
    <w:p w14:paraId="7B9D44E9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'PLMN'</w:t>
      </w:r>
    </w:p>
    <w:p w14:paraId="5B698D5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B5F1AD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A958FB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'46000'</w:t>
      </w:r>
    </w:p>
    <w:p w14:paraId="26B6F849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CoverageAreaTAC</w:t>
      </w:r>
      <w:proofErr w:type="spellEnd"/>
      <w:r w:rsidRPr="00014E88">
        <w:rPr>
          <w:color w:val="808080"/>
        </w:rPr>
        <w:t>'</w:t>
      </w:r>
    </w:p>
    <w:p w14:paraId="545FC0B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8710F28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245F7A34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'4457507'</w:t>
      </w:r>
    </w:p>
    <w:p w14:paraId="7DDFDC5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10156322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1F88BB5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5B879D9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'384000'</w:t>
      </w:r>
    </w:p>
    <w:p w14:paraId="7CB6AC42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'385000'                 </w:t>
      </w:r>
    </w:p>
    <w:p w14:paraId="06FB5578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730A88E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631E0A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72833FA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 - 'NR'</w:t>
      </w:r>
    </w:p>
    <w:p w14:paraId="302DC84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676A1BB2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6CB560D1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05501403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6C1C61B9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17DDDD9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358B76A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4252A082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76E46088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32584249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7EF3AE2D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656DF55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466B359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19F4F51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656C705D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0C1F924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323B764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2E34418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</w:p>
    <w:p w14:paraId="25C2AE7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38AAC2B9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09FD0A5A" w14:textId="5F137F0E" w:rsidR="009741AD" w:rsidRDefault="009741AD" w:rsidP="009741AD">
      <w:pPr>
        <w:pStyle w:val="PL"/>
        <w:shd w:val="clear" w:color="auto" w:fill="E7E6E6"/>
        <w:rPr>
          <w:ins w:id="63" w:author="Huawei" w:date="2023-10-26T10:43:00Z"/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 </w:t>
      </w:r>
      <w:r w:rsidRPr="00502029">
        <w:rPr>
          <w:color w:val="808080"/>
        </w:rPr>
        <w:t xml:space="preserve">  </w:t>
      </w:r>
    </w:p>
    <w:p w14:paraId="482C440C" w14:textId="098F3A27" w:rsidR="00C32072" w:rsidRPr="00C32072" w:rsidRDefault="00C32072" w:rsidP="00C32072">
      <w:pPr>
        <w:pStyle w:val="PL"/>
        <w:shd w:val="clear" w:color="auto" w:fill="E7E6E6"/>
        <w:rPr>
          <w:ins w:id="64" w:author="Huawei" w:date="2023-10-26T10:44:00Z"/>
          <w:color w:val="808080"/>
        </w:rPr>
      </w:pPr>
      <w:ins w:id="65" w:author="Huawei" w:date="2023-10-26T10:44:00Z">
        <w:r w:rsidRPr="00C32072">
          <w:rPr>
            <w:color w:val="808080"/>
          </w:rPr>
          <w:lastRenderedPageBreak/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</w:ins>
      <w:ins w:id="66" w:author="Huawei" w:date="2023-10-26T14:07:00Z">
        <w:r w:rsidR="006B1BCD">
          <w:rPr>
            <w:color w:val="808080"/>
          </w:rPr>
          <w:t>1</w:t>
        </w:r>
      </w:ins>
      <w:ins w:id="67" w:author="Huawei" w:date="2023-10-26T10:44:00Z">
        <w:r w:rsidRPr="00C32072">
          <w:rPr>
            <w:color w:val="808080"/>
          </w:rPr>
          <w:t>'</w:t>
        </w:r>
      </w:ins>
    </w:p>
    <w:p w14:paraId="653B5E9E" w14:textId="3451B920" w:rsidR="00C32072" w:rsidRDefault="00C32072" w:rsidP="00C32072">
      <w:pPr>
        <w:pStyle w:val="PL"/>
        <w:shd w:val="clear" w:color="auto" w:fill="E7E6E6"/>
        <w:rPr>
          <w:ins w:id="68" w:author="Huawei" w:date="2023-10-28T09:23:00Z"/>
          <w:color w:val="808080"/>
        </w:rPr>
      </w:pPr>
      <w:ins w:id="69" w:author="Huawei" w:date="2023-10-26T10:44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</w:ins>
      <w:ins w:id="70" w:author="Huawei" w:date="2023-10-26T14:25:00Z">
        <w:r w:rsidR="00DF5772">
          <w:rPr>
            <w:color w:val="808080"/>
          </w:rPr>
          <w:t>6</w:t>
        </w:r>
      </w:ins>
      <w:ins w:id="71" w:author="Huawei" w:date="2023-10-26T10:44:00Z">
        <w:r w:rsidRPr="00C32072">
          <w:rPr>
            <w:color w:val="808080"/>
          </w:rPr>
          <w:t>0'</w:t>
        </w:r>
      </w:ins>
    </w:p>
    <w:p w14:paraId="3E37CFD3" w14:textId="3F0D800A" w:rsidR="00B050A9" w:rsidRPr="00C32072" w:rsidRDefault="00B050A9" w:rsidP="00C32072">
      <w:pPr>
        <w:pStyle w:val="PL"/>
        <w:shd w:val="clear" w:color="auto" w:fill="E7E6E6"/>
        <w:rPr>
          <w:ins w:id="72" w:author="Huawei" w:date="2023-10-26T10:44:00Z"/>
          <w:color w:val="808080"/>
          <w:lang w:eastAsia="zh-CN"/>
        </w:rPr>
      </w:pPr>
      <w:ins w:id="73" w:author="Huawei" w:date="2023-10-28T09:23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</w:t>
        </w:r>
      </w:ins>
      <w:ins w:id="74" w:author="Huawei" w:date="2023-10-28T09:24:00Z">
        <w:r>
          <w:rPr>
            <w:color w:val="808080"/>
            <w:lang w:eastAsia="zh-CN"/>
          </w:rPr>
          <w:t>ReportReferece</w:t>
        </w:r>
        <w:proofErr w:type="spellEnd"/>
        <w:r>
          <w:rPr>
            <w:color w:val="808080"/>
            <w:lang w:eastAsia="zh-CN"/>
          </w:rPr>
          <w:t>:</w:t>
        </w:r>
      </w:ins>
      <w:ins w:id="75" w:author="Huawei" w:date="2023-10-28T09:25:00Z">
        <w:r>
          <w:rPr>
            <w:color w:val="808080"/>
            <w:lang w:eastAsia="zh-CN"/>
          </w:rPr>
          <w:t xml:space="preserve"> </w:t>
        </w:r>
        <w:r w:rsidRPr="00014E88">
          <w:rPr>
            <w:color w:val="808080"/>
          </w:rPr>
          <w:t>'</w:t>
        </w:r>
      </w:ins>
      <w:ins w:id="76" w:author="Huawei" w:date="2023-10-31T08:19:00Z">
        <w:r w:rsidR="003E43DD">
          <w:rPr>
            <w:rFonts w:hint="eastAsia"/>
            <w:color w:val="808080"/>
            <w:lang w:eastAsia="zh-CN"/>
          </w:rPr>
          <w:t>Intent</w:t>
        </w:r>
      </w:ins>
      <w:ins w:id="77" w:author="Huawei" w:date="2023-10-28T09:25:00Z">
        <w:r>
          <w:rPr>
            <w:color w:val="808080"/>
          </w:rPr>
          <w:t>Report</w:t>
        </w:r>
      </w:ins>
      <w:ins w:id="78" w:author="Huawei" w:date="2023-10-31T08:19:00Z">
        <w:r w:rsidR="003E43DD">
          <w:rPr>
            <w:color w:val="808080"/>
          </w:rPr>
          <w:t>_1</w:t>
        </w:r>
      </w:ins>
      <w:ins w:id="79" w:author="Huawei" w:date="2023-10-28T09:25:00Z">
        <w:r w:rsidRPr="00014E88">
          <w:rPr>
            <w:color w:val="808080"/>
          </w:rPr>
          <w:t>'</w:t>
        </w:r>
      </w:ins>
    </w:p>
    <w:p w14:paraId="7632C33B" w14:textId="77777777" w:rsidR="009741AD" w:rsidRDefault="009741AD" w:rsidP="009741AD">
      <w:pPr>
        <w:pStyle w:val="1"/>
      </w:pPr>
      <w:bookmarkStart w:id="80" w:name="_Toc146286150"/>
      <w:r>
        <w:t>D.2</w:t>
      </w:r>
      <w:r>
        <w:tab/>
      </w:r>
      <w:r w:rsidRPr="00502029">
        <w:t xml:space="preserve">YAML document example </w:t>
      </w:r>
      <w:r>
        <w:t xml:space="preserve">for </w:t>
      </w:r>
      <w:r w:rsidRPr="005C7445">
        <w:t>Intent containing an expectation for delivering a service</w:t>
      </w:r>
      <w:bookmarkEnd w:id="80"/>
    </w:p>
    <w:p w14:paraId="536B699F" w14:textId="3F957966" w:rsidR="00DD592A" w:rsidRDefault="009741AD" w:rsidP="009741AD">
      <w:pPr>
        <w:pStyle w:val="PL"/>
        <w:shd w:val="clear" w:color="auto" w:fill="E7E6E6"/>
        <w:rPr>
          <w:ins w:id="81" w:author="Huawei" w:date="2023-10-28T09:26:00Z"/>
          <w:color w:val="808080"/>
        </w:rPr>
      </w:pPr>
      <w:r w:rsidRPr="008C3834">
        <w:rPr>
          <w:color w:val="808080"/>
        </w:rPr>
        <w:t>Intent:</w:t>
      </w:r>
    </w:p>
    <w:p w14:paraId="645F254E" w14:textId="62BAD64B" w:rsidR="00B9115D" w:rsidRPr="008C3834" w:rsidRDefault="00B9115D" w:rsidP="009741AD">
      <w:pPr>
        <w:pStyle w:val="PL"/>
        <w:shd w:val="clear" w:color="auto" w:fill="E7E6E6"/>
        <w:rPr>
          <w:color w:val="808080"/>
          <w:lang w:eastAsia="zh-CN"/>
        </w:rPr>
      </w:pPr>
      <w:ins w:id="82" w:author="Huawei" w:date="2023-10-28T09:2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</w:ins>
      <w:ins w:id="83" w:author="Huawei" w:date="2023-10-28T09:28:00Z">
        <w:r>
          <w:rPr>
            <w:color w:val="808080"/>
            <w:lang w:eastAsia="zh-CN"/>
          </w:rPr>
          <w:t>i</w:t>
        </w:r>
      </w:ins>
      <w:ins w:id="84" w:author="Huawei" w:date="2023-10-28T09:26:00Z">
        <w:r>
          <w:rPr>
            <w:color w:val="808080"/>
            <w:lang w:eastAsia="zh-CN"/>
          </w:rPr>
          <w:t xml:space="preserve">d: </w:t>
        </w:r>
        <w:r w:rsidRPr="008C3834">
          <w:rPr>
            <w:color w:val="808080"/>
          </w:rPr>
          <w:t>'</w:t>
        </w:r>
        <w:r>
          <w:rPr>
            <w:color w:val="808080"/>
          </w:rPr>
          <w:t>Intent</w:t>
        </w:r>
      </w:ins>
      <w:ins w:id="85" w:author="Huawei" w:date="2023-10-31T08:20:00Z">
        <w:r w:rsidR="003E43DD">
          <w:rPr>
            <w:color w:val="808080"/>
          </w:rPr>
          <w:t>_2</w:t>
        </w:r>
      </w:ins>
      <w:ins w:id="86" w:author="Huawei" w:date="2023-10-28T09:26:00Z">
        <w:r w:rsidRPr="008C3834">
          <w:rPr>
            <w:color w:val="808080"/>
          </w:rPr>
          <w:t>'</w:t>
        </w:r>
      </w:ins>
    </w:p>
    <w:p w14:paraId="710D8035" w14:textId="7A731BC6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</w:t>
      </w:r>
      <w:proofErr w:type="spellStart"/>
      <w:r w:rsidRPr="008C3834">
        <w:rPr>
          <w:color w:val="808080"/>
        </w:rPr>
        <w:t>userLabel</w:t>
      </w:r>
      <w:proofErr w:type="spellEnd"/>
      <w:r w:rsidRPr="008C3834">
        <w:rPr>
          <w:color w:val="808080"/>
        </w:rPr>
        <w:t>: '</w:t>
      </w:r>
      <w:proofErr w:type="spellStart"/>
      <w:ins w:id="87" w:author="Huawei" w:date="2023-10-26T15:18:00Z">
        <w:r w:rsidR="005A3E0D">
          <w:rPr>
            <w:color w:val="808080"/>
          </w:rPr>
          <w:t>Edge_</w:t>
        </w:r>
      </w:ins>
      <w:r w:rsidRPr="008C3834">
        <w:rPr>
          <w:color w:val="808080"/>
        </w:rPr>
        <w:t>Service</w:t>
      </w:r>
      <w:ins w:id="88" w:author="Huawei" w:date="2023-10-26T11:04:00Z">
        <w:r w:rsidR="00DD592A">
          <w:rPr>
            <w:color w:val="808080"/>
          </w:rPr>
          <w:t>_</w:t>
        </w:r>
      </w:ins>
      <w:del w:id="89" w:author="Huawei" w:date="2023-10-26T11:04:00Z">
        <w:r w:rsidRPr="008C3834" w:rsidDel="00DD592A">
          <w:rPr>
            <w:color w:val="808080"/>
          </w:rPr>
          <w:delText xml:space="preserve"> </w:delText>
        </w:r>
      </w:del>
      <w:r w:rsidRPr="008C3834">
        <w:rPr>
          <w:color w:val="808080"/>
        </w:rPr>
        <w:t>Deliver</w:t>
      </w:r>
      <w:proofErr w:type="spellEnd"/>
      <w:r w:rsidRPr="008C3834">
        <w:rPr>
          <w:color w:val="808080"/>
        </w:rPr>
        <w:t>'</w:t>
      </w:r>
    </w:p>
    <w:p w14:paraId="2DFC707C" w14:textId="19F5EBEA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</w:t>
      </w:r>
      <w:del w:id="90" w:author="Huawei" w:date="2023-10-26T11:03:00Z">
        <w:r w:rsidDel="00DD592A">
          <w:rPr>
            <w:color w:val="808080"/>
          </w:rPr>
          <w:delText>I</w:delText>
        </w:r>
      </w:del>
      <w:proofErr w:type="spellStart"/>
      <w:ins w:id="91" w:author="Huawei" w:date="2023-10-26T11:03:00Z">
        <w:r w:rsidR="00DD592A">
          <w:rPr>
            <w:color w:val="808080"/>
          </w:rPr>
          <w:t>i</w:t>
        </w:r>
      </w:ins>
      <w:r>
        <w:rPr>
          <w:color w:val="808080"/>
        </w:rPr>
        <w:t>nten</w:t>
      </w:r>
      <w:r w:rsidRPr="008C3834">
        <w:rPr>
          <w:color w:val="808080"/>
        </w:rPr>
        <w:t>tExpectation</w:t>
      </w:r>
      <w:proofErr w:type="spellEnd"/>
      <w:r w:rsidRPr="008C3834">
        <w:rPr>
          <w:color w:val="808080"/>
        </w:rPr>
        <w:t xml:space="preserve">: </w:t>
      </w:r>
    </w:p>
    <w:p w14:paraId="48740902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- </w:t>
      </w:r>
      <w:proofErr w:type="spellStart"/>
      <w:r w:rsidRPr="008C3834">
        <w:rPr>
          <w:color w:val="808080"/>
        </w:rPr>
        <w:t>expectationId</w:t>
      </w:r>
      <w:proofErr w:type="spellEnd"/>
      <w:r w:rsidRPr="008C3834">
        <w:rPr>
          <w:color w:val="808080"/>
        </w:rPr>
        <w:t>: '1'</w:t>
      </w:r>
    </w:p>
    <w:p w14:paraId="268A61E7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</w:t>
      </w:r>
      <w:proofErr w:type="spellStart"/>
      <w:r w:rsidRPr="008C3834">
        <w:rPr>
          <w:color w:val="808080"/>
        </w:rPr>
        <w:t>expectationVerb</w:t>
      </w:r>
      <w:proofErr w:type="spellEnd"/>
      <w:r w:rsidRPr="008C3834">
        <w:rPr>
          <w:color w:val="808080"/>
        </w:rPr>
        <w:t>: 'Deliver'</w:t>
      </w:r>
    </w:p>
    <w:p w14:paraId="25DA9C08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</w:t>
      </w:r>
      <w:proofErr w:type="spellStart"/>
      <w:r w:rsidRPr="008C3834">
        <w:rPr>
          <w:color w:val="808080"/>
        </w:rPr>
        <w:t>expectationObjects</w:t>
      </w:r>
      <w:proofErr w:type="spellEnd"/>
      <w:r w:rsidRPr="008C3834">
        <w:rPr>
          <w:color w:val="808080"/>
        </w:rPr>
        <w:t>:</w:t>
      </w:r>
    </w:p>
    <w:p w14:paraId="76F4515E" w14:textId="252B9CCC" w:rsidR="00DD592A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objectType</w:t>
      </w:r>
      <w:proofErr w:type="spellEnd"/>
      <w:r w:rsidRPr="008C3834">
        <w:rPr>
          <w:color w:val="808080"/>
        </w:rPr>
        <w:t>:  '</w:t>
      </w:r>
      <w:proofErr w:type="spellStart"/>
      <w:ins w:id="92" w:author="Huawei" w:date="2023-10-26T11:00:00Z">
        <w:r w:rsidR="00DD592A" w:rsidRPr="00DD592A">
          <w:rPr>
            <w:color w:val="808080"/>
          </w:rPr>
          <w:t>Edge_Service_Support</w:t>
        </w:r>
      </w:ins>
      <w:proofErr w:type="spellEnd"/>
      <w:del w:id="93" w:author="Huawei" w:date="2023-10-26T11:00:00Z">
        <w:r w:rsidRPr="008C3834" w:rsidDel="00DD592A">
          <w:rPr>
            <w:color w:val="808080"/>
          </w:rPr>
          <w:delText>ServiceSupport</w:delText>
        </w:r>
      </w:del>
      <w:r w:rsidRPr="008C3834">
        <w:rPr>
          <w:color w:val="808080"/>
        </w:rPr>
        <w:t>'</w:t>
      </w:r>
    </w:p>
    <w:p w14:paraId="05F93347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objectContext</w:t>
      </w:r>
      <w:r>
        <w:rPr>
          <w:rFonts w:hint="eastAsia"/>
          <w:color w:val="808080"/>
          <w:lang w:eastAsia="zh-CN"/>
        </w:rPr>
        <w:t>s</w:t>
      </w:r>
      <w:proofErr w:type="spellEnd"/>
      <w:r w:rsidRPr="008C3834">
        <w:rPr>
          <w:color w:val="808080"/>
        </w:rPr>
        <w:t>:</w:t>
      </w:r>
    </w:p>
    <w:p w14:paraId="4430F07A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>
        <w:rPr>
          <w:color w:val="808080"/>
        </w:rPr>
        <w:t>E</w:t>
      </w:r>
      <w:r w:rsidRPr="008C3834">
        <w:rPr>
          <w:color w:val="808080"/>
        </w:rPr>
        <w:t>dgeIdentificationId</w:t>
      </w:r>
      <w:proofErr w:type="spellEnd"/>
      <w:r w:rsidRPr="008C3834">
        <w:rPr>
          <w:color w:val="808080"/>
        </w:rPr>
        <w:t>'</w:t>
      </w:r>
    </w:p>
    <w:p w14:paraId="24864F50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 xml:space="preserve">: 'IS_EQUAL_TO' </w:t>
      </w:r>
    </w:p>
    <w:p w14:paraId="4F9D857B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 xml:space="preserve">: </w:t>
      </w:r>
    </w:p>
    <w:p w14:paraId="69169C38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  - '</w:t>
      </w:r>
      <w:r>
        <w:rPr>
          <w:color w:val="808080"/>
        </w:rPr>
        <w:t>46000</w:t>
      </w:r>
      <w:r w:rsidRPr="008C3834">
        <w:rPr>
          <w:color w:val="808080"/>
        </w:rPr>
        <w:t>'</w:t>
      </w:r>
    </w:p>
    <w:p w14:paraId="2373F6B3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>
        <w:rPr>
          <w:color w:val="808080"/>
        </w:rPr>
        <w:t>E</w:t>
      </w:r>
      <w:r w:rsidRPr="008C3834">
        <w:rPr>
          <w:color w:val="808080"/>
        </w:rPr>
        <w:t>dgeIdentificationLoc</w:t>
      </w:r>
      <w:proofErr w:type="spellEnd"/>
      <w:r w:rsidRPr="008C3834">
        <w:rPr>
          <w:color w:val="808080"/>
        </w:rPr>
        <w:t>'</w:t>
      </w:r>
    </w:p>
    <w:p w14:paraId="32CBE926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 xml:space="preserve">: 'IS_EQUAL_TO' </w:t>
      </w:r>
    </w:p>
    <w:p w14:paraId="53BC3284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 xml:space="preserve">: </w:t>
      </w:r>
    </w:p>
    <w:p w14:paraId="0C4DF915" w14:textId="6221CE17" w:rsidR="0008146E" w:rsidRDefault="009741AD" w:rsidP="0008146E">
      <w:pPr>
        <w:pStyle w:val="PL"/>
        <w:shd w:val="clear" w:color="auto" w:fill="E7E6E6"/>
        <w:rPr>
          <w:ins w:id="94" w:author="Huawei" w:date="2023-10-27T11:01:00Z"/>
          <w:color w:val="808080"/>
        </w:rPr>
      </w:pPr>
      <w:r w:rsidRPr="008C3834">
        <w:rPr>
          <w:color w:val="808080"/>
        </w:rPr>
        <w:t xml:space="preserve">               </w:t>
      </w:r>
      <w:ins w:id="95" w:author="Huawei" w:date="2023-10-27T11:02:00Z">
        <w:r w:rsidR="0008146E">
          <w:rPr>
            <w:color w:val="808080"/>
          </w:rPr>
          <w:t xml:space="preserve"> </w:t>
        </w:r>
      </w:ins>
      <w:del w:id="96" w:author="Huawei" w:date="2023-10-27T11:02:00Z">
        <w:r w:rsidRPr="008C3834" w:rsidDel="0008146E">
          <w:rPr>
            <w:color w:val="808080"/>
          </w:rPr>
          <w:delText xml:space="preserve"> </w:delText>
        </w:r>
      </w:del>
      <w:ins w:id="97" w:author="Huawei" w:date="2023-10-27T11:01:00Z">
        <w:r w:rsidR="0008146E" w:rsidRPr="00014E88">
          <w:rPr>
            <w:color w:val="808080"/>
          </w:rPr>
          <w:t xml:space="preserve">- </w:t>
        </w:r>
        <w:r w:rsidR="0008146E">
          <w:rPr>
            <w:color w:val="808080"/>
          </w:rPr>
          <w:t xml:space="preserve">latitude: </w:t>
        </w:r>
        <w:r w:rsidR="0008146E" w:rsidRPr="00014E88">
          <w:rPr>
            <w:color w:val="808080"/>
          </w:rPr>
          <w:t>'</w:t>
        </w:r>
      </w:ins>
      <w:ins w:id="98" w:author="Huawei" w:date="2023-10-27T14:26:00Z">
        <w:r w:rsidR="007B118D" w:rsidRPr="002637C1">
          <w:rPr>
            <w:color w:val="808080"/>
            <w:lang w:eastAsia="zh-CN"/>
          </w:rPr>
          <w:t>31.2696</w:t>
        </w:r>
      </w:ins>
      <w:ins w:id="99" w:author="Huawei" w:date="2023-10-27T11:01:00Z">
        <w:r w:rsidR="0008146E" w:rsidRPr="00014E88">
          <w:rPr>
            <w:color w:val="808080"/>
          </w:rPr>
          <w:t>'</w:t>
        </w:r>
      </w:ins>
    </w:p>
    <w:p w14:paraId="75EAD861" w14:textId="2E9028E5" w:rsidR="009741AD" w:rsidRPr="008C3834" w:rsidRDefault="0008146E" w:rsidP="009741AD">
      <w:pPr>
        <w:pStyle w:val="PL"/>
        <w:shd w:val="clear" w:color="auto" w:fill="E7E6E6"/>
        <w:rPr>
          <w:color w:val="808080"/>
          <w:lang w:eastAsia="zh-CN"/>
        </w:rPr>
      </w:pPr>
      <w:ins w:id="100" w:author="Huawei" w:date="2023-10-27T11:0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longitude: </w:t>
        </w:r>
        <w:r w:rsidRPr="00014E88">
          <w:rPr>
            <w:color w:val="808080"/>
          </w:rPr>
          <w:t>'</w:t>
        </w:r>
      </w:ins>
      <w:ins w:id="101" w:author="Huawei" w:date="2023-10-27T14:26:00Z">
        <w:r w:rsidR="007B118D" w:rsidRPr="002637C1">
          <w:rPr>
            <w:color w:val="808080"/>
          </w:rPr>
          <w:t>121.6322</w:t>
        </w:r>
      </w:ins>
      <w:ins w:id="102" w:author="Huawei" w:date="2023-10-27T11:01:00Z">
        <w:r w:rsidRPr="00014E88">
          <w:rPr>
            <w:color w:val="808080"/>
          </w:rPr>
          <w:t>'</w:t>
        </w:r>
      </w:ins>
      <w:del w:id="103" w:author="Huawei" w:date="2023-10-27T11:01:00Z">
        <w:r w:rsidR="009741AD" w:rsidRPr="008C3834" w:rsidDel="0008146E">
          <w:rPr>
            <w:color w:val="808080"/>
          </w:rPr>
          <w:delText>- '0'</w:delText>
        </w:r>
      </w:del>
    </w:p>
    <w:p w14:paraId="4D7BE6B1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>
        <w:rPr>
          <w:color w:val="808080"/>
        </w:rPr>
        <w:t>C</w:t>
      </w:r>
      <w:r w:rsidRPr="008C3834">
        <w:rPr>
          <w:color w:val="808080"/>
        </w:rPr>
        <w:t>overageAreaTA</w:t>
      </w:r>
      <w:proofErr w:type="spellEnd"/>
      <w:r w:rsidRPr="008C3834">
        <w:rPr>
          <w:color w:val="808080"/>
        </w:rPr>
        <w:t>'</w:t>
      </w:r>
    </w:p>
    <w:p w14:paraId="254DEC0B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>: '</w:t>
      </w:r>
      <w:r w:rsidRPr="00C96DDC">
        <w:rPr>
          <w:color w:val="808080"/>
        </w:rPr>
        <w:t>IS_ALL_OF</w:t>
      </w:r>
      <w:r w:rsidRPr="008C3834">
        <w:rPr>
          <w:color w:val="808080"/>
        </w:rPr>
        <w:t xml:space="preserve">' </w:t>
      </w:r>
    </w:p>
    <w:p w14:paraId="3965305F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 xml:space="preserve">: </w:t>
      </w:r>
    </w:p>
    <w:p w14:paraId="79FD8633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    - '7'</w:t>
      </w:r>
    </w:p>
    <w:p w14:paraId="0E123CA1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</w:t>
      </w:r>
      <w:proofErr w:type="spellStart"/>
      <w:r w:rsidRPr="008C3834">
        <w:rPr>
          <w:color w:val="808080"/>
        </w:rPr>
        <w:t>expectationTargets</w:t>
      </w:r>
      <w:proofErr w:type="spellEnd"/>
      <w:r w:rsidRPr="008C3834">
        <w:rPr>
          <w:color w:val="808080"/>
        </w:rPr>
        <w:t>:</w:t>
      </w:r>
    </w:p>
    <w:p w14:paraId="6CACA7C1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DlThptPerUE</w:t>
      </w:r>
      <w:proofErr w:type="spellEnd"/>
      <w:r w:rsidRPr="008C3834">
        <w:rPr>
          <w:color w:val="808080"/>
        </w:rPr>
        <w:t>'</w:t>
      </w:r>
    </w:p>
    <w:p w14:paraId="36AC8AF4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'IS_GREATER_THAN'</w:t>
      </w:r>
    </w:p>
    <w:p w14:paraId="145B8597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'30'</w:t>
      </w:r>
    </w:p>
    <w:p w14:paraId="1620A842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UlThptPerUE</w:t>
      </w:r>
      <w:proofErr w:type="spellEnd"/>
      <w:r w:rsidRPr="008C3834">
        <w:rPr>
          <w:color w:val="808080"/>
        </w:rPr>
        <w:t>'</w:t>
      </w:r>
    </w:p>
    <w:p w14:paraId="7DE39A81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'IS_GREATER_THAN'</w:t>
      </w:r>
    </w:p>
    <w:p w14:paraId="1FAB3F5A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'10'</w:t>
      </w:r>
    </w:p>
    <w:p w14:paraId="07AA162C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DlLatency</w:t>
      </w:r>
      <w:proofErr w:type="spellEnd"/>
      <w:r w:rsidRPr="008C3834">
        <w:rPr>
          <w:color w:val="808080"/>
        </w:rPr>
        <w:t>'</w:t>
      </w:r>
    </w:p>
    <w:p w14:paraId="23214B7C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'IS_LESS_THAN'</w:t>
      </w:r>
    </w:p>
    <w:p w14:paraId="4F59A20C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'25'</w:t>
      </w:r>
    </w:p>
    <w:p w14:paraId="3CAA8392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ULLatency</w:t>
      </w:r>
      <w:proofErr w:type="spellEnd"/>
      <w:r w:rsidRPr="008C3834">
        <w:rPr>
          <w:color w:val="808080"/>
        </w:rPr>
        <w:t>'</w:t>
      </w:r>
    </w:p>
    <w:p w14:paraId="74865060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'IS_LESS_THAN'</w:t>
      </w:r>
    </w:p>
    <w:p w14:paraId="5FC678FF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'15'</w:t>
      </w:r>
    </w:p>
    <w:p w14:paraId="5C1CADDF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>
        <w:rPr>
          <w:color w:val="808080"/>
        </w:rPr>
        <w:t>M</w:t>
      </w:r>
      <w:r w:rsidRPr="008C3834">
        <w:rPr>
          <w:color w:val="808080"/>
        </w:rPr>
        <w:t>axNumberofUEs</w:t>
      </w:r>
      <w:proofErr w:type="spellEnd"/>
      <w:r w:rsidRPr="008C3834">
        <w:rPr>
          <w:color w:val="808080"/>
        </w:rPr>
        <w:t>'</w:t>
      </w:r>
    </w:p>
    <w:p w14:paraId="534718AE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'IS_LESS_THAN'</w:t>
      </w:r>
    </w:p>
    <w:p w14:paraId="698AAECA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</w:t>
      </w:r>
      <w:r>
        <w:rPr>
          <w:color w:val="808080"/>
        </w:rPr>
        <w:t>40</w:t>
      </w:r>
      <w:r w:rsidRPr="008C3834">
        <w:rPr>
          <w:color w:val="808080"/>
        </w:rPr>
        <w:t>'</w:t>
      </w:r>
    </w:p>
    <w:p w14:paraId="08606496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8C3834">
        <w:rPr>
          <w:color w:val="808080"/>
        </w:rPr>
        <w:t>ctivityFactor</w:t>
      </w:r>
      <w:proofErr w:type="spellEnd"/>
      <w:r w:rsidRPr="008C3834">
        <w:rPr>
          <w:color w:val="808080"/>
        </w:rPr>
        <w:t>'</w:t>
      </w:r>
    </w:p>
    <w:p w14:paraId="74FF82DD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'IS_EQUAL_TO'</w:t>
      </w:r>
    </w:p>
    <w:p w14:paraId="094C5738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'20'</w:t>
      </w:r>
    </w:p>
    <w:p w14:paraId="50BAA76E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targetName</w:t>
      </w:r>
      <w:proofErr w:type="spellEnd"/>
      <w:r w:rsidRPr="008C3834">
        <w:rPr>
          <w:color w:val="808080"/>
        </w:rPr>
        <w:t>: '</w:t>
      </w:r>
      <w:proofErr w:type="spellStart"/>
      <w:r>
        <w:rPr>
          <w:color w:val="808080"/>
        </w:rPr>
        <w:t>U</w:t>
      </w:r>
      <w:r w:rsidRPr="008C3834">
        <w:rPr>
          <w:color w:val="808080"/>
        </w:rPr>
        <w:t>ESpeed</w:t>
      </w:r>
      <w:proofErr w:type="spellEnd"/>
      <w:r w:rsidRPr="008C3834">
        <w:rPr>
          <w:color w:val="808080"/>
        </w:rPr>
        <w:t>'</w:t>
      </w:r>
    </w:p>
    <w:p w14:paraId="23B6079F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targetCondition</w:t>
      </w:r>
      <w:proofErr w:type="spellEnd"/>
      <w:r w:rsidRPr="008C3834">
        <w:rPr>
          <w:color w:val="808080"/>
        </w:rPr>
        <w:t>: 'IS_LESS_THAN'</w:t>
      </w:r>
    </w:p>
    <w:p w14:paraId="194F1E61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targetValueRange</w:t>
      </w:r>
      <w:proofErr w:type="spellEnd"/>
      <w:r w:rsidRPr="008C3834">
        <w:rPr>
          <w:color w:val="808080"/>
        </w:rPr>
        <w:t>: '</w:t>
      </w:r>
      <w:r>
        <w:rPr>
          <w:color w:val="808080"/>
        </w:rPr>
        <w:t>120</w:t>
      </w:r>
      <w:r w:rsidRPr="008C3834">
        <w:rPr>
          <w:color w:val="808080"/>
        </w:rPr>
        <w:t>'</w:t>
      </w:r>
    </w:p>
    <w:p w14:paraId="0B4D2AE2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</w:t>
      </w:r>
      <w:proofErr w:type="spellStart"/>
      <w:r w:rsidRPr="008C3834">
        <w:rPr>
          <w:color w:val="808080"/>
        </w:rPr>
        <w:t>expectationContext</w:t>
      </w:r>
      <w:r>
        <w:rPr>
          <w:color w:val="808080"/>
        </w:rPr>
        <w:t>s</w:t>
      </w:r>
      <w:proofErr w:type="spellEnd"/>
      <w:r w:rsidRPr="008C3834">
        <w:rPr>
          <w:color w:val="808080"/>
        </w:rPr>
        <w:t>:</w:t>
      </w:r>
    </w:p>
    <w:p w14:paraId="2A72EA0F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ServiceStartTime</w:t>
      </w:r>
      <w:proofErr w:type="spellEnd"/>
      <w:r w:rsidRPr="008C3834">
        <w:rPr>
          <w:color w:val="808080"/>
        </w:rPr>
        <w:t>'</w:t>
      </w:r>
    </w:p>
    <w:p w14:paraId="1589FFA5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 xml:space="preserve">: 'IS_EQUAL_TO' </w:t>
      </w:r>
    </w:p>
    <w:p w14:paraId="6A210746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>: '2023-05-06 14:11:30'</w:t>
      </w:r>
    </w:p>
    <w:p w14:paraId="1020FA53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ServiceEndTime</w:t>
      </w:r>
      <w:proofErr w:type="spellEnd"/>
      <w:r w:rsidRPr="008C3834">
        <w:rPr>
          <w:color w:val="808080"/>
        </w:rPr>
        <w:t>'</w:t>
      </w:r>
    </w:p>
    <w:p w14:paraId="5C2FF939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 xml:space="preserve">: 'IS_EQUAL_TO' </w:t>
      </w:r>
    </w:p>
    <w:p w14:paraId="3778ECF4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>: '2023-05-07 14:11:30'</w:t>
      </w:r>
    </w:p>
    <w:p w14:paraId="35272009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UEMobilityLevel</w:t>
      </w:r>
      <w:proofErr w:type="spellEnd"/>
      <w:r w:rsidRPr="008C3834">
        <w:rPr>
          <w:color w:val="808080"/>
        </w:rPr>
        <w:t>'</w:t>
      </w:r>
    </w:p>
    <w:p w14:paraId="3904D97A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 xml:space="preserve">: 'IS_WITHIN_RANGE' </w:t>
      </w:r>
    </w:p>
    <w:p w14:paraId="0A17FFDB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 xml:space="preserve">: </w:t>
      </w:r>
    </w:p>
    <w:p w14:paraId="55BF2290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  - 'NOMADIC'</w:t>
      </w:r>
    </w:p>
    <w:p w14:paraId="209DDC62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- </w:t>
      </w:r>
      <w:proofErr w:type="spellStart"/>
      <w:r w:rsidRPr="008C3834">
        <w:rPr>
          <w:color w:val="808080"/>
        </w:rPr>
        <w:t>contextAttribute</w:t>
      </w:r>
      <w:proofErr w:type="spellEnd"/>
      <w:r w:rsidRPr="008C3834">
        <w:rPr>
          <w:color w:val="808080"/>
        </w:rPr>
        <w:t>: '</w:t>
      </w:r>
      <w:proofErr w:type="spellStart"/>
      <w:r w:rsidRPr="008C3834">
        <w:rPr>
          <w:color w:val="808080"/>
        </w:rPr>
        <w:t>ResourceSharingLevel</w:t>
      </w:r>
      <w:proofErr w:type="spellEnd"/>
      <w:r w:rsidRPr="008C3834">
        <w:rPr>
          <w:color w:val="808080"/>
        </w:rPr>
        <w:t>'</w:t>
      </w:r>
    </w:p>
    <w:p w14:paraId="631C6EEC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contextCondition</w:t>
      </w:r>
      <w:proofErr w:type="spellEnd"/>
      <w:r w:rsidRPr="008C3834">
        <w:rPr>
          <w:color w:val="808080"/>
        </w:rPr>
        <w:t xml:space="preserve">: 'IS_WITHIN_RANGE' </w:t>
      </w:r>
    </w:p>
    <w:p w14:paraId="54D82CF9" w14:textId="77777777" w:rsidR="009741AD" w:rsidRPr="008C3834" w:rsidRDefault="009741AD" w:rsidP="009741AD">
      <w:pPr>
        <w:pStyle w:val="PL"/>
        <w:shd w:val="clear" w:color="auto" w:fill="E7E6E6"/>
        <w:rPr>
          <w:color w:val="808080"/>
        </w:rPr>
      </w:pPr>
      <w:r w:rsidRPr="008C3834">
        <w:rPr>
          <w:color w:val="808080"/>
        </w:rPr>
        <w:t xml:space="preserve">          </w:t>
      </w:r>
      <w:proofErr w:type="spellStart"/>
      <w:r w:rsidRPr="008C3834">
        <w:rPr>
          <w:color w:val="808080"/>
        </w:rPr>
        <w:t>contextValueRange</w:t>
      </w:r>
      <w:proofErr w:type="spellEnd"/>
      <w:r w:rsidRPr="008C3834">
        <w:rPr>
          <w:color w:val="808080"/>
        </w:rPr>
        <w:t xml:space="preserve">: </w:t>
      </w:r>
    </w:p>
    <w:p w14:paraId="0442331D" w14:textId="16EB6D28" w:rsidR="009741AD" w:rsidRDefault="009741AD" w:rsidP="009741AD">
      <w:pPr>
        <w:pStyle w:val="PL"/>
        <w:shd w:val="clear" w:color="auto" w:fill="E7E6E6"/>
        <w:rPr>
          <w:ins w:id="104" w:author="Huawei" w:date="2023-10-26T11:04:00Z"/>
          <w:color w:val="808080"/>
        </w:rPr>
      </w:pPr>
      <w:r w:rsidRPr="008C3834">
        <w:rPr>
          <w:color w:val="808080"/>
        </w:rPr>
        <w:t xml:space="preserve">            - 'SHARED'</w:t>
      </w:r>
      <w:r w:rsidRPr="00014E88">
        <w:rPr>
          <w:color w:val="808080"/>
        </w:rPr>
        <w:t xml:space="preserve">  </w:t>
      </w:r>
    </w:p>
    <w:p w14:paraId="6CD6AC8B" w14:textId="24CD69FF" w:rsidR="00DD592A" w:rsidRPr="00C32072" w:rsidRDefault="00DD592A" w:rsidP="00DD592A">
      <w:pPr>
        <w:pStyle w:val="PL"/>
        <w:shd w:val="clear" w:color="auto" w:fill="E7E6E6"/>
        <w:rPr>
          <w:ins w:id="105" w:author="Huawei" w:date="2023-10-26T11:04:00Z"/>
          <w:color w:val="808080"/>
        </w:rPr>
      </w:pPr>
      <w:ins w:id="106" w:author="Huawei" w:date="2023-10-26T11:04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</w:ins>
      <w:ins w:id="107" w:author="Huawei" w:date="2023-10-26T14:22:00Z">
        <w:r w:rsidR="00DF5772">
          <w:rPr>
            <w:color w:val="808080"/>
          </w:rPr>
          <w:t>2</w:t>
        </w:r>
      </w:ins>
      <w:ins w:id="108" w:author="Huawei" w:date="2023-10-26T11:04:00Z">
        <w:r w:rsidRPr="00C32072">
          <w:rPr>
            <w:color w:val="808080"/>
          </w:rPr>
          <w:t>'</w:t>
        </w:r>
      </w:ins>
    </w:p>
    <w:p w14:paraId="02A65486" w14:textId="17CD53E7" w:rsidR="00DD592A" w:rsidRDefault="00DD592A" w:rsidP="00DD592A">
      <w:pPr>
        <w:pStyle w:val="PL"/>
        <w:shd w:val="clear" w:color="auto" w:fill="E7E6E6"/>
        <w:rPr>
          <w:ins w:id="109" w:author="Huawei" w:date="2023-10-28T09:26:00Z"/>
          <w:color w:val="808080"/>
        </w:rPr>
      </w:pPr>
      <w:ins w:id="110" w:author="Huawei" w:date="2023-10-26T11:04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</w:ins>
      <w:ins w:id="111" w:author="Huawei" w:date="2023-10-26T14:25:00Z">
        <w:r w:rsidR="00DF5772">
          <w:rPr>
            <w:color w:val="808080"/>
          </w:rPr>
          <w:t>60</w:t>
        </w:r>
      </w:ins>
      <w:ins w:id="112" w:author="Huawei" w:date="2023-10-26T11:04:00Z">
        <w:r w:rsidRPr="00C32072">
          <w:rPr>
            <w:color w:val="808080"/>
          </w:rPr>
          <w:t>'</w:t>
        </w:r>
      </w:ins>
    </w:p>
    <w:p w14:paraId="3B1871CD" w14:textId="58A84D33" w:rsidR="00B050A9" w:rsidRPr="00C32072" w:rsidRDefault="00B050A9" w:rsidP="00DD592A">
      <w:pPr>
        <w:pStyle w:val="PL"/>
        <w:shd w:val="clear" w:color="auto" w:fill="E7E6E6"/>
        <w:rPr>
          <w:ins w:id="113" w:author="Huawei" w:date="2023-10-26T11:04:00Z"/>
          <w:color w:val="808080"/>
          <w:lang w:eastAsia="zh-CN"/>
        </w:rPr>
      </w:pPr>
      <w:ins w:id="114" w:author="Huawei" w:date="2023-10-28T09:2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intentReportReferece</w:t>
        </w:r>
        <w:proofErr w:type="spellEnd"/>
        <w:r>
          <w:rPr>
            <w:color w:val="808080"/>
            <w:lang w:eastAsia="zh-CN"/>
          </w:rPr>
          <w:t xml:space="preserve">: </w:t>
        </w:r>
        <w:r w:rsidRPr="00014E88">
          <w:rPr>
            <w:color w:val="808080"/>
          </w:rPr>
          <w:t>'</w:t>
        </w:r>
      </w:ins>
      <w:ins w:id="115" w:author="Huawei" w:date="2023-10-31T08:20:00Z">
        <w:r w:rsidR="003E43DD">
          <w:rPr>
            <w:color w:val="808080"/>
          </w:rPr>
          <w:t>Intent</w:t>
        </w:r>
      </w:ins>
      <w:ins w:id="116" w:author="Huawei" w:date="2023-10-28T09:26:00Z">
        <w:r>
          <w:rPr>
            <w:color w:val="808080"/>
          </w:rPr>
          <w:t>Report</w:t>
        </w:r>
      </w:ins>
      <w:ins w:id="117" w:author="Huawei" w:date="2023-10-31T08:20:00Z">
        <w:r w:rsidR="003E43DD">
          <w:rPr>
            <w:color w:val="808080"/>
          </w:rPr>
          <w:t>_2</w:t>
        </w:r>
      </w:ins>
      <w:ins w:id="118" w:author="Huawei" w:date="2023-10-28T09:26:00Z">
        <w:r w:rsidRPr="00014E88">
          <w:rPr>
            <w:color w:val="808080"/>
          </w:rPr>
          <w:t>'</w:t>
        </w:r>
      </w:ins>
    </w:p>
    <w:p w14:paraId="7AAF8D2A" w14:textId="77777777" w:rsidR="009741AD" w:rsidRDefault="009741AD" w:rsidP="009741AD">
      <w:pPr>
        <w:rPr>
          <w:noProof/>
        </w:rPr>
      </w:pPr>
    </w:p>
    <w:p w14:paraId="3BC775DA" w14:textId="77777777" w:rsidR="009741AD" w:rsidRDefault="009741AD" w:rsidP="009741AD">
      <w:pPr>
        <w:pStyle w:val="1"/>
      </w:pPr>
      <w:bookmarkStart w:id="119" w:name="_Toc146286151"/>
      <w:r>
        <w:lastRenderedPageBreak/>
        <w:t>D.3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coverage performance to be assured</w:t>
      </w:r>
      <w:bookmarkEnd w:id="119"/>
    </w:p>
    <w:p w14:paraId="3339DE62" w14:textId="5506D878" w:rsidR="00623584" w:rsidRDefault="009741AD" w:rsidP="009741AD">
      <w:pPr>
        <w:pStyle w:val="PL"/>
        <w:shd w:val="clear" w:color="auto" w:fill="E7E6E6"/>
        <w:rPr>
          <w:ins w:id="120" w:author="Huawei" w:date="2023-10-28T09:28:00Z"/>
          <w:color w:val="808080"/>
        </w:rPr>
      </w:pPr>
      <w:r w:rsidRPr="00014E88">
        <w:rPr>
          <w:color w:val="808080"/>
        </w:rPr>
        <w:t>Intent:</w:t>
      </w:r>
    </w:p>
    <w:p w14:paraId="02AB5AD9" w14:textId="70ACF981" w:rsidR="00B9115D" w:rsidRPr="00014E88" w:rsidRDefault="00B9115D" w:rsidP="009741AD">
      <w:pPr>
        <w:pStyle w:val="PL"/>
        <w:shd w:val="clear" w:color="auto" w:fill="E7E6E6"/>
        <w:rPr>
          <w:color w:val="808080"/>
          <w:lang w:eastAsia="zh-CN"/>
        </w:rPr>
      </w:pPr>
      <w:ins w:id="121" w:author="Huawei" w:date="2023-10-28T09:28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</w:ins>
      <w:ins w:id="122" w:author="Huawei" w:date="2023-10-28T09:29:00Z">
        <w:r w:rsidRPr="00014E88">
          <w:rPr>
            <w:color w:val="808080"/>
          </w:rPr>
          <w:t>'</w:t>
        </w:r>
        <w:r>
          <w:rPr>
            <w:color w:val="808080"/>
          </w:rPr>
          <w:t>Intent</w:t>
        </w:r>
      </w:ins>
      <w:ins w:id="123" w:author="Huawei" w:date="2023-10-31T08:20:00Z">
        <w:r w:rsidR="003E43DD">
          <w:rPr>
            <w:color w:val="808080"/>
          </w:rPr>
          <w:t>_3</w:t>
        </w:r>
      </w:ins>
      <w:ins w:id="124" w:author="Huawei" w:date="2023-10-28T09:29:00Z">
        <w:r w:rsidRPr="00014E88">
          <w:rPr>
            <w:color w:val="808080"/>
          </w:rPr>
          <w:t>'</w:t>
        </w:r>
      </w:ins>
    </w:p>
    <w:p w14:paraId="34AE02D8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Radio_Network_Coverage_Performance_Assurance</w:t>
      </w:r>
      <w:proofErr w:type="spellEnd"/>
      <w:r w:rsidRPr="00014E88">
        <w:rPr>
          <w:color w:val="808080"/>
        </w:rPr>
        <w:t>'</w:t>
      </w:r>
    </w:p>
    <w:p w14:paraId="12AFEA85" w14:textId="20482B1B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del w:id="125" w:author="Huawei" w:date="2023-10-26T11:07:00Z">
        <w:r w:rsidDel="00DD592A">
          <w:rPr>
            <w:color w:val="808080"/>
          </w:rPr>
          <w:delText>I</w:delText>
        </w:r>
      </w:del>
      <w:proofErr w:type="spellStart"/>
      <w:ins w:id="126" w:author="Huawei" w:date="2023-10-26T11:07:00Z">
        <w:r w:rsidR="00DD592A">
          <w:rPr>
            <w:color w:val="808080"/>
          </w:rPr>
          <w:t>i</w:t>
        </w:r>
      </w:ins>
      <w:r>
        <w:rPr>
          <w:color w:val="808080"/>
        </w:rPr>
        <w:t>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01C49FD3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6F341B45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Aussure</w:t>
      </w:r>
      <w:proofErr w:type="spellEnd"/>
      <w:r w:rsidRPr="00014E88">
        <w:rPr>
          <w:color w:val="808080"/>
        </w:rPr>
        <w:t>'</w:t>
      </w:r>
    </w:p>
    <w:p w14:paraId="3D071A0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547F82E5" w14:textId="38DD1E38" w:rsidR="009741AD" w:rsidRDefault="009741AD" w:rsidP="009741AD">
      <w:pPr>
        <w:pStyle w:val="PL"/>
        <w:shd w:val="clear" w:color="auto" w:fill="E7E6E6"/>
        <w:rPr>
          <w:ins w:id="127" w:author="Huawei" w:date="2023-10-26T11:08:00Z"/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3ACD760A" w14:textId="29158006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del w:id="128" w:author="Huawei" w:date="2023-10-26T11:07:00Z">
        <w:r w:rsidRPr="00014E88" w:rsidDel="00623584">
          <w:rPr>
            <w:color w:val="808080"/>
          </w:rPr>
          <w:delText xml:space="preserve">- </w:delText>
        </w:r>
      </w:del>
      <w:ins w:id="129" w:author="Huawei" w:date="2023-10-26T11:07:00Z">
        <w:r w:rsidR="00623584">
          <w:rPr>
            <w:color w:val="808080"/>
          </w:rPr>
          <w:t xml:space="preserve"> </w:t>
        </w:r>
        <w:r w:rsidR="00623584" w:rsidRPr="00014E88">
          <w:rPr>
            <w:color w:val="808080"/>
          </w:rPr>
          <w:t xml:space="preserve"> </w:t>
        </w:r>
      </w:ins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77363838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7617AD55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056192C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C304E6E" w14:textId="77777777" w:rsidR="009042C5" w:rsidRDefault="009042C5" w:rsidP="009042C5">
      <w:pPr>
        <w:pStyle w:val="PL"/>
        <w:shd w:val="clear" w:color="auto" w:fill="E7E6E6"/>
        <w:rPr>
          <w:ins w:id="130" w:author="Huawei" w:date="2023-10-27T14:51:00Z"/>
          <w:color w:val="808080"/>
        </w:rPr>
      </w:pPr>
      <w:ins w:id="131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- </w:t>
        </w:r>
        <w:proofErr w:type="spellStart"/>
        <w:r>
          <w:rPr>
            <w:rFonts w:hint="eastAsia"/>
            <w:color w:val="808080"/>
            <w:lang w:eastAsia="zh-CN"/>
          </w:rPr>
          <w:t>c</w:t>
        </w:r>
        <w:r>
          <w:rPr>
            <w:color w:val="808080"/>
            <w:lang w:eastAsia="zh-CN"/>
          </w:rPr>
          <w:t>onvexGeoPolygon</w:t>
        </w:r>
        <w:proofErr w:type="spellEnd"/>
        <w:r>
          <w:rPr>
            <w:color w:val="808080"/>
            <w:lang w:eastAsia="zh-CN"/>
          </w:rPr>
          <w:t>:</w:t>
        </w:r>
      </w:ins>
    </w:p>
    <w:p w14:paraId="143DB638" w14:textId="77777777" w:rsidR="009042C5" w:rsidRDefault="009042C5" w:rsidP="009042C5">
      <w:pPr>
        <w:pStyle w:val="PL"/>
        <w:shd w:val="clear" w:color="auto" w:fill="E7E6E6"/>
        <w:rPr>
          <w:ins w:id="132" w:author="Huawei" w:date="2023-10-27T14:51:00Z"/>
          <w:color w:val="808080"/>
        </w:rPr>
      </w:pPr>
      <w:ins w:id="133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1E843752" w14:textId="77777777" w:rsidR="009042C5" w:rsidRDefault="009042C5" w:rsidP="009042C5">
      <w:pPr>
        <w:pStyle w:val="PL"/>
        <w:shd w:val="clear" w:color="auto" w:fill="E7E6E6"/>
        <w:rPr>
          <w:ins w:id="134" w:author="Huawei" w:date="2023-10-27T14:51:00Z"/>
          <w:color w:val="808080"/>
          <w:lang w:eastAsia="zh-CN"/>
        </w:rPr>
      </w:pPr>
      <w:ins w:id="135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121.6322</w:t>
        </w:r>
        <w:r w:rsidRPr="00014E88">
          <w:rPr>
            <w:color w:val="808080"/>
          </w:rPr>
          <w:t>'</w:t>
        </w:r>
      </w:ins>
    </w:p>
    <w:p w14:paraId="468D1E92" w14:textId="77777777" w:rsidR="009042C5" w:rsidRDefault="009042C5" w:rsidP="009042C5">
      <w:pPr>
        <w:pStyle w:val="PL"/>
        <w:shd w:val="clear" w:color="auto" w:fill="E7E6E6"/>
        <w:rPr>
          <w:ins w:id="136" w:author="Huawei" w:date="2023-10-27T14:51:00Z"/>
          <w:color w:val="808080"/>
        </w:rPr>
      </w:pPr>
      <w:ins w:id="137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31.2668</w:t>
        </w:r>
        <w:r w:rsidRPr="00014E88">
          <w:rPr>
            <w:color w:val="808080"/>
          </w:rPr>
          <w:t>'</w:t>
        </w:r>
      </w:ins>
    </w:p>
    <w:p w14:paraId="2EDA9CC2" w14:textId="77777777" w:rsidR="009042C5" w:rsidRDefault="009042C5" w:rsidP="009042C5">
      <w:pPr>
        <w:pStyle w:val="PL"/>
        <w:shd w:val="clear" w:color="auto" w:fill="E7E6E6"/>
        <w:rPr>
          <w:ins w:id="138" w:author="Huawei" w:date="2023-10-27T14:51:00Z"/>
          <w:color w:val="808080"/>
          <w:lang w:eastAsia="zh-CN"/>
        </w:rPr>
      </w:pPr>
      <w:ins w:id="139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121.6323</w:t>
        </w:r>
        <w:r w:rsidRPr="00014E88">
          <w:rPr>
            <w:color w:val="808080"/>
          </w:rPr>
          <w:t>'</w:t>
        </w:r>
      </w:ins>
    </w:p>
    <w:p w14:paraId="44013A8C" w14:textId="77777777" w:rsidR="009042C5" w:rsidRDefault="009042C5" w:rsidP="009042C5">
      <w:pPr>
        <w:pStyle w:val="PL"/>
        <w:shd w:val="clear" w:color="auto" w:fill="E7E6E6"/>
        <w:rPr>
          <w:ins w:id="140" w:author="Huawei" w:date="2023-10-27T14:51:00Z"/>
          <w:color w:val="808080"/>
        </w:rPr>
      </w:pPr>
      <w:ins w:id="141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31.2669</w:t>
        </w:r>
        <w:r w:rsidRPr="00014E88">
          <w:rPr>
            <w:color w:val="808080"/>
          </w:rPr>
          <w:t>'</w:t>
        </w:r>
      </w:ins>
    </w:p>
    <w:p w14:paraId="7E2FECD7" w14:textId="77777777" w:rsidR="009042C5" w:rsidRDefault="009042C5" w:rsidP="009042C5">
      <w:pPr>
        <w:pStyle w:val="PL"/>
        <w:shd w:val="clear" w:color="auto" w:fill="E7E6E6"/>
        <w:rPr>
          <w:ins w:id="142" w:author="Huawei" w:date="2023-10-27T14:51:00Z"/>
          <w:color w:val="808080"/>
          <w:lang w:eastAsia="zh-CN"/>
        </w:rPr>
      </w:pPr>
      <w:ins w:id="143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121.6412</w:t>
        </w:r>
        <w:r w:rsidRPr="00014E88">
          <w:rPr>
            <w:color w:val="808080"/>
          </w:rPr>
          <w:t>'</w:t>
        </w:r>
      </w:ins>
    </w:p>
    <w:p w14:paraId="5E7616A7" w14:textId="77777777" w:rsidR="00696D17" w:rsidRDefault="00696D17" w:rsidP="00696D17">
      <w:pPr>
        <w:pStyle w:val="PL"/>
        <w:shd w:val="clear" w:color="auto" w:fill="E7E6E6"/>
        <w:rPr>
          <w:ins w:id="144" w:author="Huawei" w:date="2023-10-27T14:56:00Z"/>
          <w:color w:val="808080"/>
        </w:rPr>
      </w:pPr>
      <w:ins w:id="145" w:author="Huawei" w:date="2023-10-27T14:56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696D17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734FDA62" w14:textId="77777777" w:rsidR="00696D17" w:rsidRDefault="00696D17" w:rsidP="00696D17">
      <w:pPr>
        <w:pStyle w:val="PL"/>
        <w:shd w:val="clear" w:color="auto" w:fill="E7E6E6"/>
        <w:rPr>
          <w:ins w:id="146" w:author="Huawei" w:date="2023-10-27T14:56:00Z"/>
          <w:color w:val="808080"/>
          <w:lang w:eastAsia="zh-CN"/>
        </w:rPr>
      </w:pPr>
      <w:ins w:id="147" w:author="Huawei" w:date="2023-10-27T14:5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696D17">
          <w:rPr>
            <w:color w:val="808080"/>
          </w:rPr>
          <w:t>121.6410</w:t>
        </w:r>
        <w:r w:rsidRPr="00014E88">
          <w:rPr>
            <w:color w:val="808080"/>
          </w:rPr>
          <w:t>'</w:t>
        </w:r>
      </w:ins>
    </w:p>
    <w:p w14:paraId="59E24DEE" w14:textId="40ED5706" w:rsidR="007B118D" w:rsidRPr="00014E88" w:rsidDel="009042C5" w:rsidRDefault="009741AD" w:rsidP="009741AD">
      <w:pPr>
        <w:pStyle w:val="PL"/>
        <w:shd w:val="clear" w:color="auto" w:fill="E7E6E6"/>
        <w:rPr>
          <w:del w:id="148" w:author="Huawei" w:date="2023-10-27T14:51:00Z"/>
          <w:color w:val="808080"/>
        </w:rPr>
      </w:pPr>
      <w:del w:id="149" w:author="Huawei" w:date="2023-10-27T14:51:00Z">
        <w:r w:rsidRPr="00014E88" w:rsidDel="009042C5">
          <w:rPr>
            <w:color w:val="808080"/>
          </w:rPr>
          <w:delText xml:space="preserve">                - '</w:delText>
        </w:r>
      </w:del>
      <w:del w:id="150" w:author="Huawei" w:date="2023-10-27T14:25:00Z">
        <w:r w:rsidRPr="00014E88" w:rsidDel="007B118D">
          <w:rPr>
            <w:color w:val="808080"/>
          </w:rPr>
          <w:delText>Do</w:delText>
        </w:r>
      </w:del>
      <w:del w:id="151" w:author="Huawei" w:date="2023-10-27T14:26:00Z">
        <w:r w:rsidRPr="00014E88" w:rsidDel="007B118D">
          <w:rPr>
            <w:color w:val="808080"/>
          </w:rPr>
          <w:delText>wntown</w:delText>
        </w:r>
      </w:del>
      <w:del w:id="152" w:author="Huawei" w:date="2023-10-27T14:51:00Z">
        <w:r w:rsidRPr="00014E88" w:rsidDel="009042C5">
          <w:rPr>
            <w:color w:val="808080"/>
          </w:rPr>
          <w:delText>'</w:delText>
        </w:r>
      </w:del>
    </w:p>
    <w:p w14:paraId="09D4910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3ACD32FB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6D2994C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F3EA9E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'384000'</w:t>
      </w:r>
    </w:p>
    <w:p w14:paraId="5209FC7B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6427DF9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68BA573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FB08FE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'NR'</w:t>
      </w:r>
    </w:p>
    <w:p w14:paraId="438D703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24173CB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2A80CB3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2A00C031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79D9EF04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8B356C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5314E08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62F6FC93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38448991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385E4450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36F733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35A43A75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786371CB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1A116A0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291DCDB0" w14:textId="6BD82DA4" w:rsidR="009741AD" w:rsidRDefault="009741AD" w:rsidP="009741AD">
      <w:pPr>
        <w:pStyle w:val="PL"/>
        <w:shd w:val="clear" w:color="auto" w:fill="E7E6E6"/>
        <w:rPr>
          <w:ins w:id="153" w:author="Huawei" w:date="2023-10-26T11:08:00Z"/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39CEB65B" w14:textId="712F19A4" w:rsidR="00623584" w:rsidRPr="00C32072" w:rsidRDefault="00623584" w:rsidP="00623584">
      <w:pPr>
        <w:pStyle w:val="PL"/>
        <w:shd w:val="clear" w:color="auto" w:fill="E7E6E6"/>
        <w:rPr>
          <w:ins w:id="154" w:author="Huawei" w:date="2023-10-26T11:08:00Z"/>
          <w:color w:val="808080"/>
        </w:rPr>
      </w:pPr>
      <w:ins w:id="155" w:author="Huawei" w:date="2023-10-26T11:08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</w:ins>
      <w:ins w:id="156" w:author="Huawei" w:date="2023-10-26T14:22:00Z">
        <w:r w:rsidR="00DF5772">
          <w:rPr>
            <w:color w:val="808080"/>
          </w:rPr>
          <w:t>4</w:t>
        </w:r>
      </w:ins>
      <w:ins w:id="157" w:author="Huawei" w:date="2023-10-26T11:08:00Z">
        <w:r w:rsidRPr="00C32072">
          <w:rPr>
            <w:color w:val="808080"/>
          </w:rPr>
          <w:t>'</w:t>
        </w:r>
      </w:ins>
    </w:p>
    <w:p w14:paraId="4A369F8B" w14:textId="5422E8BA" w:rsidR="00623584" w:rsidRDefault="00623584" w:rsidP="00623584">
      <w:pPr>
        <w:pStyle w:val="PL"/>
        <w:shd w:val="clear" w:color="auto" w:fill="E7E6E6"/>
        <w:rPr>
          <w:ins w:id="158" w:author="Huawei" w:date="2023-10-28T14:39:00Z"/>
          <w:color w:val="808080"/>
        </w:rPr>
      </w:pPr>
      <w:ins w:id="159" w:author="Huawei" w:date="2023-10-26T11:08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</w:ins>
      <w:ins w:id="160" w:author="Huawei" w:date="2023-10-26T14:25:00Z">
        <w:r w:rsidR="00DF5772">
          <w:rPr>
            <w:color w:val="808080"/>
          </w:rPr>
          <w:t>6</w:t>
        </w:r>
      </w:ins>
      <w:ins w:id="161" w:author="Huawei" w:date="2023-10-26T11:09:00Z">
        <w:r>
          <w:rPr>
            <w:color w:val="808080"/>
          </w:rPr>
          <w:t>0</w:t>
        </w:r>
      </w:ins>
      <w:ins w:id="162" w:author="Huawei" w:date="2023-10-26T11:08:00Z">
        <w:r w:rsidRPr="00C32072">
          <w:rPr>
            <w:color w:val="808080"/>
          </w:rPr>
          <w:t>'</w:t>
        </w:r>
      </w:ins>
    </w:p>
    <w:p w14:paraId="5A4703CE" w14:textId="5877B5FA" w:rsidR="00D203E8" w:rsidRPr="00C32072" w:rsidRDefault="00D203E8" w:rsidP="00623584">
      <w:pPr>
        <w:pStyle w:val="PL"/>
        <w:shd w:val="clear" w:color="auto" w:fill="E7E6E6"/>
        <w:rPr>
          <w:ins w:id="163" w:author="Huawei" w:date="2023-10-26T11:08:00Z"/>
          <w:color w:val="808080"/>
          <w:lang w:eastAsia="zh-CN"/>
        </w:rPr>
      </w:pPr>
      <w:ins w:id="164" w:author="Huawei" w:date="2023-10-28T14:39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</w:t>
        </w:r>
        <w:r w:rsidR="003D23A0">
          <w:rPr>
            <w:color w:val="808080"/>
            <w:lang w:eastAsia="zh-CN"/>
          </w:rPr>
          <w:t>ReportInference</w:t>
        </w:r>
        <w:proofErr w:type="spellEnd"/>
        <w:r w:rsidR="003D23A0">
          <w:rPr>
            <w:color w:val="808080"/>
            <w:lang w:eastAsia="zh-CN"/>
          </w:rPr>
          <w:t>:</w:t>
        </w:r>
      </w:ins>
      <w:ins w:id="165" w:author="Huawei" w:date="2023-10-28T14:40:00Z">
        <w:r w:rsidR="003D23A0">
          <w:rPr>
            <w:color w:val="808080"/>
            <w:lang w:eastAsia="zh-CN"/>
          </w:rPr>
          <w:t xml:space="preserve"> </w:t>
        </w:r>
        <w:r w:rsidR="003D23A0" w:rsidRPr="00014E88">
          <w:rPr>
            <w:color w:val="808080"/>
          </w:rPr>
          <w:t>'</w:t>
        </w:r>
      </w:ins>
      <w:ins w:id="166" w:author="Huawei" w:date="2023-10-31T08:20:00Z">
        <w:r w:rsidR="003E43DD">
          <w:rPr>
            <w:color w:val="808080"/>
          </w:rPr>
          <w:t>Intent</w:t>
        </w:r>
      </w:ins>
      <w:ins w:id="167" w:author="Huawei" w:date="2023-10-28T14:40:00Z">
        <w:r w:rsidR="003D23A0">
          <w:rPr>
            <w:color w:val="808080"/>
          </w:rPr>
          <w:t>Report</w:t>
        </w:r>
      </w:ins>
      <w:ins w:id="168" w:author="Huawei" w:date="2023-10-31T08:20:00Z">
        <w:r w:rsidR="003E43DD">
          <w:rPr>
            <w:color w:val="808080"/>
          </w:rPr>
          <w:t>_3</w:t>
        </w:r>
      </w:ins>
      <w:ins w:id="169" w:author="Huawei" w:date="2023-10-28T14:40:00Z">
        <w:r w:rsidR="003D23A0" w:rsidRPr="00014E88">
          <w:rPr>
            <w:color w:val="808080"/>
          </w:rPr>
          <w:t>'</w:t>
        </w:r>
      </w:ins>
    </w:p>
    <w:p w14:paraId="77689A6C" w14:textId="77777777" w:rsidR="009741AD" w:rsidRDefault="009741AD" w:rsidP="009741AD">
      <w:pPr>
        <w:rPr>
          <w:noProof/>
        </w:rPr>
      </w:pPr>
    </w:p>
    <w:p w14:paraId="63997B97" w14:textId="77777777" w:rsidR="00E037EC" w:rsidRDefault="00E037EC" w:rsidP="00E037EC">
      <w:pPr>
        <w:pStyle w:val="1"/>
      </w:pPr>
      <w:bookmarkStart w:id="170" w:name="_Toc146286152"/>
      <w:r>
        <w:t>D.4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RAN UE throughput performance to be assured</w:t>
      </w:r>
      <w:bookmarkEnd w:id="170"/>
    </w:p>
    <w:p w14:paraId="12274306" w14:textId="77777777" w:rsidR="00E037EC" w:rsidRDefault="00E037EC" w:rsidP="00E037EC">
      <w:pPr>
        <w:pStyle w:val="PL"/>
        <w:shd w:val="clear" w:color="auto" w:fill="E7E6E6"/>
        <w:rPr>
          <w:ins w:id="171" w:author="Huawei" w:date="2023-10-28T14:40:00Z"/>
          <w:color w:val="808080"/>
        </w:rPr>
      </w:pPr>
      <w:r w:rsidRPr="00014E88">
        <w:rPr>
          <w:color w:val="808080"/>
        </w:rPr>
        <w:t>Intent:</w:t>
      </w:r>
    </w:p>
    <w:p w14:paraId="0742F7A1" w14:textId="77777777" w:rsidR="00E037EC" w:rsidRPr="00014E88" w:rsidRDefault="00E037EC" w:rsidP="00E037EC">
      <w:pPr>
        <w:pStyle w:val="PL"/>
        <w:shd w:val="clear" w:color="auto" w:fill="E7E6E6"/>
        <w:rPr>
          <w:color w:val="808080"/>
          <w:lang w:eastAsia="zh-CN"/>
        </w:rPr>
      </w:pPr>
      <w:ins w:id="172" w:author="Huawei" w:date="2023-10-28T14:40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 w:rsidRPr="00014E88">
          <w:rPr>
            <w:color w:val="808080"/>
          </w:rPr>
          <w:t>'</w:t>
        </w:r>
        <w:r>
          <w:rPr>
            <w:color w:val="808080"/>
          </w:rPr>
          <w:t>Intent</w:t>
        </w:r>
      </w:ins>
      <w:ins w:id="173" w:author="Huawei" w:date="2023-10-31T08:21:00Z">
        <w:r>
          <w:rPr>
            <w:color w:val="808080"/>
          </w:rPr>
          <w:t>_4</w:t>
        </w:r>
      </w:ins>
      <w:ins w:id="174" w:author="Huawei" w:date="2023-10-28T14:40:00Z">
        <w:r w:rsidRPr="00014E88">
          <w:rPr>
            <w:color w:val="808080"/>
          </w:rPr>
          <w:t>'</w:t>
        </w:r>
      </w:ins>
    </w:p>
    <w:p w14:paraId="2F2282AD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Radio_Network_RANUEThpt_Performance_Assurance</w:t>
      </w:r>
      <w:proofErr w:type="spellEnd"/>
      <w:r w:rsidRPr="00014E88">
        <w:rPr>
          <w:color w:val="808080"/>
        </w:rPr>
        <w:t>'</w:t>
      </w:r>
    </w:p>
    <w:p w14:paraId="59FC009C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del w:id="175" w:author="Huawei" w:date="2023-10-26T11:53:00Z">
        <w:r w:rsidDel="003C53B1">
          <w:rPr>
            <w:color w:val="808080"/>
          </w:rPr>
          <w:delText>I</w:delText>
        </w:r>
      </w:del>
      <w:proofErr w:type="spellStart"/>
      <w:ins w:id="176" w:author="Huawei" w:date="2023-10-26T11:53:00Z">
        <w:r>
          <w:rPr>
            <w:color w:val="808080"/>
          </w:rPr>
          <w:t>i</w:t>
        </w:r>
      </w:ins>
      <w:r>
        <w:rPr>
          <w:color w:val="808080"/>
        </w:rPr>
        <w:t>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33B051BD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0E3C9D2D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Aussure</w:t>
      </w:r>
      <w:proofErr w:type="spellEnd"/>
      <w:r w:rsidRPr="00014E88">
        <w:rPr>
          <w:color w:val="808080"/>
        </w:rPr>
        <w:t>'</w:t>
      </w:r>
    </w:p>
    <w:p w14:paraId="46666ED6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62B6D704" w14:textId="77777777" w:rsidR="00E037EC" w:rsidRDefault="00E037EC" w:rsidP="00E037EC">
      <w:pPr>
        <w:pStyle w:val="PL"/>
        <w:shd w:val="clear" w:color="auto" w:fill="E7E6E6"/>
        <w:rPr>
          <w:ins w:id="177" w:author="Huawei" w:date="2023-10-26T11:41:00Z"/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1B63950A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del w:id="178" w:author="Huawei" w:date="2023-10-26T11:41:00Z">
        <w:r w:rsidRPr="00014E88" w:rsidDel="00CA7010">
          <w:rPr>
            <w:color w:val="808080"/>
          </w:rPr>
          <w:delText xml:space="preserve">- </w:delText>
        </w:r>
      </w:del>
      <w:ins w:id="179" w:author="Huawei" w:date="2023-10-26T11:41:00Z">
        <w:r>
          <w:rPr>
            <w:color w:val="808080"/>
          </w:rPr>
          <w:t xml:space="preserve"> </w:t>
        </w:r>
        <w:r w:rsidRPr="00014E88">
          <w:rPr>
            <w:color w:val="808080"/>
          </w:rPr>
          <w:t xml:space="preserve"> </w:t>
        </w:r>
      </w:ins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56595947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CC2DEEC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1AEECD51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56475E23" w14:textId="77777777" w:rsidR="00E037EC" w:rsidRDefault="00E037EC" w:rsidP="00E037EC">
      <w:pPr>
        <w:pStyle w:val="PL"/>
        <w:shd w:val="clear" w:color="auto" w:fill="E7E6E6"/>
        <w:rPr>
          <w:ins w:id="180" w:author="Huawei" w:date="2023-10-27T14:51:00Z"/>
          <w:color w:val="808080"/>
        </w:rPr>
      </w:pPr>
      <w:ins w:id="181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- </w:t>
        </w:r>
        <w:proofErr w:type="spellStart"/>
        <w:r>
          <w:rPr>
            <w:rFonts w:hint="eastAsia"/>
            <w:color w:val="808080"/>
            <w:lang w:eastAsia="zh-CN"/>
          </w:rPr>
          <w:t>c</w:t>
        </w:r>
        <w:r>
          <w:rPr>
            <w:color w:val="808080"/>
            <w:lang w:eastAsia="zh-CN"/>
          </w:rPr>
          <w:t>onvexGeoPolygon</w:t>
        </w:r>
        <w:proofErr w:type="spellEnd"/>
        <w:r>
          <w:rPr>
            <w:color w:val="808080"/>
            <w:lang w:eastAsia="zh-CN"/>
          </w:rPr>
          <w:t>:</w:t>
        </w:r>
      </w:ins>
    </w:p>
    <w:p w14:paraId="0AF34A05" w14:textId="77777777" w:rsidR="00E037EC" w:rsidRDefault="00E037EC" w:rsidP="00E037EC">
      <w:pPr>
        <w:pStyle w:val="PL"/>
        <w:shd w:val="clear" w:color="auto" w:fill="E7E6E6"/>
        <w:rPr>
          <w:ins w:id="182" w:author="Huawei" w:date="2023-10-27T14:51:00Z"/>
          <w:color w:val="808080"/>
        </w:rPr>
      </w:pPr>
      <w:ins w:id="183" w:author="Huawei" w:date="2023-10-27T14:51:00Z">
        <w:r w:rsidRPr="00014E88">
          <w:rPr>
            <w:color w:val="808080"/>
          </w:rPr>
          <w:lastRenderedPageBreak/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326B6B79" w14:textId="77777777" w:rsidR="00E037EC" w:rsidRDefault="00E037EC" w:rsidP="00E037EC">
      <w:pPr>
        <w:pStyle w:val="PL"/>
        <w:shd w:val="clear" w:color="auto" w:fill="E7E6E6"/>
        <w:rPr>
          <w:ins w:id="184" w:author="Huawei" w:date="2023-10-27T14:51:00Z"/>
          <w:color w:val="808080"/>
          <w:lang w:eastAsia="zh-CN"/>
        </w:rPr>
      </w:pPr>
      <w:ins w:id="185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121.6322</w:t>
        </w:r>
        <w:r w:rsidRPr="00014E88">
          <w:rPr>
            <w:color w:val="808080"/>
          </w:rPr>
          <w:t>'</w:t>
        </w:r>
      </w:ins>
    </w:p>
    <w:p w14:paraId="5E06C9A3" w14:textId="77777777" w:rsidR="00E037EC" w:rsidRDefault="00E037EC" w:rsidP="00E037EC">
      <w:pPr>
        <w:pStyle w:val="PL"/>
        <w:shd w:val="clear" w:color="auto" w:fill="E7E6E6"/>
        <w:rPr>
          <w:ins w:id="186" w:author="Huawei" w:date="2023-10-27T14:51:00Z"/>
          <w:color w:val="808080"/>
        </w:rPr>
      </w:pPr>
      <w:ins w:id="187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31.2668</w:t>
        </w:r>
        <w:r w:rsidRPr="00014E88">
          <w:rPr>
            <w:color w:val="808080"/>
          </w:rPr>
          <w:t>'</w:t>
        </w:r>
      </w:ins>
    </w:p>
    <w:p w14:paraId="45725366" w14:textId="77777777" w:rsidR="00E037EC" w:rsidRDefault="00E037EC" w:rsidP="00E037EC">
      <w:pPr>
        <w:pStyle w:val="PL"/>
        <w:shd w:val="clear" w:color="auto" w:fill="E7E6E6"/>
        <w:rPr>
          <w:ins w:id="188" w:author="Huawei" w:date="2023-10-27T14:51:00Z"/>
          <w:color w:val="808080"/>
          <w:lang w:eastAsia="zh-CN"/>
        </w:rPr>
      </w:pPr>
      <w:ins w:id="189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121.6323</w:t>
        </w:r>
        <w:r w:rsidRPr="00014E88">
          <w:rPr>
            <w:color w:val="808080"/>
          </w:rPr>
          <w:t>'</w:t>
        </w:r>
      </w:ins>
    </w:p>
    <w:p w14:paraId="4DF63A15" w14:textId="77777777" w:rsidR="00E037EC" w:rsidRDefault="00E037EC" w:rsidP="00E037EC">
      <w:pPr>
        <w:pStyle w:val="PL"/>
        <w:shd w:val="clear" w:color="auto" w:fill="E7E6E6"/>
        <w:rPr>
          <w:ins w:id="190" w:author="Huawei" w:date="2023-10-27T14:51:00Z"/>
          <w:color w:val="808080"/>
        </w:rPr>
      </w:pPr>
      <w:ins w:id="191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31.2669</w:t>
        </w:r>
        <w:r w:rsidRPr="00014E88">
          <w:rPr>
            <w:color w:val="808080"/>
          </w:rPr>
          <w:t>'</w:t>
        </w:r>
      </w:ins>
    </w:p>
    <w:p w14:paraId="7A1F2326" w14:textId="77777777" w:rsidR="00E037EC" w:rsidRDefault="00E037EC" w:rsidP="00E037EC">
      <w:pPr>
        <w:pStyle w:val="PL"/>
        <w:shd w:val="clear" w:color="auto" w:fill="E7E6E6"/>
        <w:rPr>
          <w:ins w:id="192" w:author="Huawei" w:date="2023-10-27T14:51:00Z"/>
          <w:color w:val="808080"/>
          <w:lang w:eastAsia="zh-CN"/>
        </w:rPr>
      </w:pPr>
      <w:ins w:id="193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121.6412</w:t>
        </w:r>
        <w:r w:rsidRPr="00014E88">
          <w:rPr>
            <w:color w:val="808080"/>
          </w:rPr>
          <w:t>'</w:t>
        </w:r>
      </w:ins>
    </w:p>
    <w:p w14:paraId="17945BBF" w14:textId="77777777" w:rsidR="00E037EC" w:rsidRDefault="00E037EC" w:rsidP="00E037EC">
      <w:pPr>
        <w:pStyle w:val="PL"/>
        <w:shd w:val="clear" w:color="auto" w:fill="E7E6E6"/>
        <w:rPr>
          <w:ins w:id="194" w:author="Huawei" w:date="2023-10-27T14:56:00Z"/>
          <w:color w:val="808080"/>
        </w:rPr>
      </w:pPr>
      <w:ins w:id="195" w:author="Huawei" w:date="2023-10-27T14:56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696D17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31907A71" w14:textId="77777777" w:rsidR="00E037EC" w:rsidRDefault="00E037EC" w:rsidP="00E037EC">
      <w:pPr>
        <w:pStyle w:val="PL"/>
        <w:shd w:val="clear" w:color="auto" w:fill="E7E6E6"/>
        <w:rPr>
          <w:ins w:id="196" w:author="Huawei" w:date="2023-10-27T14:56:00Z"/>
          <w:color w:val="808080"/>
          <w:lang w:eastAsia="zh-CN"/>
        </w:rPr>
      </w:pPr>
      <w:ins w:id="197" w:author="Huawei" w:date="2023-10-27T14:5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696D17">
          <w:rPr>
            <w:color w:val="808080"/>
          </w:rPr>
          <w:t>121.6410</w:t>
        </w:r>
        <w:r w:rsidRPr="00014E88">
          <w:rPr>
            <w:color w:val="808080"/>
          </w:rPr>
          <w:t>'</w:t>
        </w:r>
      </w:ins>
    </w:p>
    <w:p w14:paraId="0EB6028B" w14:textId="77777777" w:rsidR="00E037EC" w:rsidRPr="00014E88" w:rsidDel="009042C5" w:rsidRDefault="00E037EC" w:rsidP="00E037EC">
      <w:pPr>
        <w:pStyle w:val="PL"/>
        <w:shd w:val="clear" w:color="auto" w:fill="E7E6E6"/>
        <w:rPr>
          <w:del w:id="198" w:author="Huawei" w:date="2023-10-27T14:51:00Z"/>
          <w:color w:val="808080"/>
        </w:rPr>
      </w:pPr>
      <w:del w:id="199" w:author="Huawei" w:date="2023-10-27T14:51:00Z">
        <w:r w:rsidRPr="00014E88" w:rsidDel="009042C5">
          <w:rPr>
            <w:color w:val="808080"/>
          </w:rPr>
          <w:delText xml:space="preserve">                - '</w:delText>
        </w:r>
      </w:del>
      <w:del w:id="200" w:author="Huawei" w:date="2023-10-27T14:27:00Z">
        <w:r w:rsidRPr="00014E88" w:rsidDel="007B118D">
          <w:rPr>
            <w:color w:val="808080"/>
          </w:rPr>
          <w:delText>Downtown</w:delText>
        </w:r>
      </w:del>
      <w:del w:id="201" w:author="Huawei" w:date="2023-10-27T14:51:00Z">
        <w:r w:rsidRPr="00014E88" w:rsidDel="009042C5">
          <w:rPr>
            <w:color w:val="808080"/>
          </w:rPr>
          <w:delText>'</w:delText>
        </w:r>
      </w:del>
    </w:p>
    <w:p w14:paraId="778C3887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59618F6C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0EC81028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2C2093EB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'384000'</w:t>
      </w:r>
    </w:p>
    <w:p w14:paraId="78D7597D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7890F64F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6C463619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5C965198" w14:textId="77777777" w:rsidR="00E037EC" w:rsidRDefault="00E037EC" w:rsidP="00E037EC">
      <w:pPr>
        <w:pStyle w:val="PL"/>
        <w:shd w:val="clear" w:color="auto" w:fill="E7E6E6"/>
        <w:rPr>
          <w:ins w:id="202" w:author="Huawei" w:date="2023-10-28T09:00:00Z"/>
          <w:color w:val="808080"/>
        </w:rPr>
      </w:pPr>
      <w:r w:rsidRPr="00014E88">
        <w:rPr>
          <w:color w:val="808080"/>
        </w:rPr>
        <w:t xml:space="preserve">                 - 'NR'</w:t>
      </w:r>
    </w:p>
    <w:p w14:paraId="0DC51F72" w14:textId="77777777" w:rsidR="00E037EC" w:rsidRPr="00014E88" w:rsidRDefault="00E037EC" w:rsidP="00E037EC">
      <w:pPr>
        <w:pStyle w:val="PL"/>
        <w:shd w:val="clear" w:color="auto" w:fill="E7E6E6"/>
        <w:rPr>
          <w:ins w:id="203" w:author="Huawei" w:date="2023-10-28T09:00:00Z"/>
          <w:color w:val="808080"/>
        </w:rPr>
      </w:pPr>
      <w:ins w:id="204" w:author="Huawei" w:date="2023-10-28T09:00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</w:ins>
      <w:proofErr w:type="spellStart"/>
      <w:ins w:id="205" w:author="Huawei" w:date="2023-10-28T09:01:00Z">
        <w:r>
          <w:rPr>
            <w:color w:val="808080"/>
          </w:rPr>
          <w:t>UEGroup</w:t>
        </w:r>
      </w:ins>
      <w:proofErr w:type="spellEnd"/>
      <w:ins w:id="206" w:author="Huawei" w:date="2023-10-28T09:00:00Z">
        <w:r w:rsidRPr="00014E88">
          <w:rPr>
            <w:color w:val="808080"/>
          </w:rPr>
          <w:t>'</w:t>
        </w:r>
      </w:ins>
    </w:p>
    <w:p w14:paraId="5E54091E" w14:textId="77777777" w:rsidR="00E037EC" w:rsidRPr="00014E88" w:rsidRDefault="00E037EC" w:rsidP="00E037EC">
      <w:pPr>
        <w:pStyle w:val="PL"/>
        <w:shd w:val="clear" w:color="auto" w:fill="E7E6E6"/>
        <w:rPr>
          <w:ins w:id="207" w:author="Huawei" w:date="2023-10-28T09:00:00Z"/>
          <w:color w:val="808080"/>
        </w:rPr>
      </w:pPr>
      <w:ins w:id="208" w:author="Huawei" w:date="2023-10-28T09:00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'IS_ALL_OF'</w:t>
        </w:r>
      </w:ins>
    </w:p>
    <w:p w14:paraId="58EEA049" w14:textId="77777777" w:rsidR="00E037EC" w:rsidRDefault="00E037EC" w:rsidP="00E037EC">
      <w:pPr>
        <w:pStyle w:val="PL"/>
        <w:shd w:val="clear" w:color="auto" w:fill="E7E6E6"/>
        <w:rPr>
          <w:ins w:id="209" w:author="Huawei" w:date="2023-10-31T10:31:00Z"/>
          <w:color w:val="808080"/>
        </w:rPr>
      </w:pPr>
      <w:ins w:id="210" w:author="Huawei" w:date="2023-10-28T09:00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5587E8EF" w14:textId="77777777" w:rsidR="00E037EC" w:rsidRDefault="00E037EC" w:rsidP="00E037EC">
      <w:pPr>
        <w:pStyle w:val="PL"/>
        <w:shd w:val="clear" w:color="auto" w:fill="E7E6E6"/>
        <w:rPr>
          <w:ins w:id="211" w:author="Huawei" w:date="2023-10-28T09:12:00Z"/>
          <w:color w:val="808080"/>
        </w:rPr>
      </w:pPr>
      <w:ins w:id="212" w:author="Huawei" w:date="2023-10-31T10:31:00Z">
        <w:r w:rsidRPr="002C583A">
          <w:rPr>
            <w:color w:val="808080"/>
          </w:rPr>
          <w:t xml:space="preserve">                 -</w:t>
        </w:r>
        <w:r>
          <w:rPr>
            <w:color w:val="808080"/>
          </w:rPr>
          <w:t xml:space="preserve"> </w:t>
        </w:r>
        <w:proofErr w:type="spellStart"/>
        <w:r>
          <w:rPr>
            <w:color w:val="808080"/>
          </w:rPr>
          <w:t>sNSSAI</w:t>
        </w:r>
        <w:proofErr w:type="spellEnd"/>
        <w:r>
          <w:rPr>
            <w:color w:val="808080"/>
          </w:rPr>
          <w:t xml:space="preserve">: </w:t>
        </w:r>
        <w:r w:rsidRPr="002C583A">
          <w:rPr>
            <w:color w:val="808080"/>
          </w:rPr>
          <w:t>'</w:t>
        </w:r>
        <w:r>
          <w:rPr>
            <w:color w:val="808080"/>
          </w:rPr>
          <w:t>1</w:t>
        </w:r>
        <w:r w:rsidRPr="002C583A">
          <w:rPr>
            <w:color w:val="808080"/>
          </w:rPr>
          <w:t>'</w:t>
        </w:r>
      </w:ins>
    </w:p>
    <w:p w14:paraId="59FFFF8D" w14:textId="77777777" w:rsidR="00E037EC" w:rsidRDefault="00E037EC" w:rsidP="00E037EC">
      <w:pPr>
        <w:pStyle w:val="PL"/>
        <w:shd w:val="clear" w:color="auto" w:fill="E7E6E6"/>
        <w:rPr>
          <w:ins w:id="213" w:author="Huawei" w:date="2023-10-31T10:29:00Z"/>
          <w:color w:val="808080"/>
        </w:rPr>
      </w:pPr>
      <w:ins w:id="214" w:author="Huawei" w:date="2023-10-28T09:12:00Z">
        <w:r w:rsidRPr="002C583A">
          <w:rPr>
            <w:color w:val="808080"/>
          </w:rPr>
          <w:t xml:space="preserve">                 - </w:t>
        </w:r>
      </w:ins>
      <w:proofErr w:type="spellStart"/>
      <w:ins w:id="215" w:author="Huawei" w:date="2023-10-31T10:29:00Z">
        <w:r>
          <w:rPr>
            <w:color w:val="808080"/>
          </w:rPr>
          <w:t>fiveQI</w:t>
        </w:r>
      </w:ins>
      <w:ins w:id="216" w:author="Huawei" w:date="2023-10-31T10:57:00Z">
        <w:r>
          <w:rPr>
            <w:rFonts w:hint="eastAsia"/>
            <w:color w:val="808080"/>
            <w:lang w:eastAsia="zh-CN"/>
          </w:rPr>
          <w:t>Value</w:t>
        </w:r>
      </w:ins>
      <w:proofErr w:type="spellEnd"/>
      <w:ins w:id="217" w:author="Huawei" w:date="2023-10-31T10:29:00Z">
        <w:r>
          <w:rPr>
            <w:color w:val="808080"/>
          </w:rPr>
          <w:t xml:space="preserve">: </w:t>
        </w:r>
      </w:ins>
      <w:ins w:id="218" w:author="Huawei" w:date="2023-10-28T09:12:00Z">
        <w:r w:rsidRPr="002C583A">
          <w:rPr>
            <w:color w:val="808080"/>
          </w:rPr>
          <w:t>'</w:t>
        </w:r>
      </w:ins>
      <w:ins w:id="219" w:author="Huawei" w:date="2023-10-31T10:29:00Z">
        <w:r>
          <w:rPr>
            <w:color w:val="808080"/>
          </w:rPr>
          <w:t>5</w:t>
        </w:r>
      </w:ins>
      <w:ins w:id="220" w:author="Huawei" w:date="2023-10-28T09:12:00Z">
        <w:r w:rsidRPr="002C583A">
          <w:rPr>
            <w:color w:val="808080"/>
          </w:rPr>
          <w:t>'</w:t>
        </w:r>
      </w:ins>
    </w:p>
    <w:p w14:paraId="4CFB9F2F" w14:textId="77777777" w:rsidR="00E037EC" w:rsidRDefault="00E037EC" w:rsidP="00E037EC">
      <w:pPr>
        <w:pStyle w:val="PL"/>
        <w:shd w:val="clear" w:color="auto" w:fill="E7E6E6"/>
        <w:rPr>
          <w:ins w:id="221" w:author="Huawei" w:date="2023-10-31T10:31:00Z"/>
          <w:color w:val="808080"/>
        </w:rPr>
      </w:pPr>
      <w:ins w:id="222" w:author="Huawei" w:date="2023-10-31T10:31:00Z">
        <w:r w:rsidRPr="002C583A">
          <w:rPr>
            <w:color w:val="808080"/>
          </w:rPr>
          <w:t xml:space="preserve">                 - </w:t>
        </w:r>
      </w:ins>
      <w:proofErr w:type="spellStart"/>
      <w:ins w:id="223" w:author="Huawei" w:date="2023-10-31T10:32:00Z">
        <w:r>
          <w:rPr>
            <w:color w:val="808080"/>
          </w:rPr>
          <w:t>sNSSAI</w:t>
        </w:r>
      </w:ins>
      <w:proofErr w:type="spellEnd"/>
      <w:ins w:id="224" w:author="Huawei" w:date="2023-10-31T10:31:00Z">
        <w:r>
          <w:rPr>
            <w:color w:val="808080"/>
          </w:rPr>
          <w:t xml:space="preserve">: </w:t>
        </w:r>
        <w:r w:rsidRPr="002C583A">
          <w:rPr>
            <w:color w:val="808080"/>
          </w:rPr>
          <w:t>'</w:t>
        </w:r>
      </w:ins>
      <w:ins w:id="225" w:author="Huawei" w:date="2023-10-31T10:32:00Z">
        <w:r>
          <w:rPr>
            <w:color w:val="808080"/>
          </w:rPr>
          <w:t>2</w:t>
        </w:r>
      </w:ins>
      <w:ins w:id="226" w:author="Huawei" w:date="2023-10-31T10:31:00Z">
        <w:r w:rsidRPr="002C583A">
          <w:rPr>
            <w:color w:val="808080"/>
          </w:rPr>
          <w:t>'</w:t>
        </w:r>
      </w:ins>
    </w:p>
    <w:p w14:paraId="6C16BB8B" w14:textId="77777777" w:rsidR="00E037EC" w:rsidRPr="00014E88" w:rsidRDefault="00E037EC" w:rsidP="00E037EC">
      <w:pPr>
        <w:pStyle w:val="PL"/>
        <w:shd w:val="clear" w:color="auto" w:fill="E7E6E6"/>
        <w:rPr>
          <w:ins w:id="227" w:author="Huawei" w:date="2023-10-28T09:00:00Z"/>
          <w:color w:val="808080"/>
        </w:rPr>
      </w:pPr>
      <w:ins w:id="228" w:author="Huawei" w:date="2023-10-31T10:31:00Z">
        <w:r w:rsidRPr="002C583A">
          <w:rPr>
            <w:color w:val="808080"/>
          </w:rPr>
          <w:t xml:space="preserve">                 </w:t>
        </w:r>
        <w:r>
          <w:rPr>
            <w:color w:val="808080"/>
          </w:rPr>
          <w:t xml:space="preserve">  </w:t>
        </w:r>
      </w:ins>
      <w:proofErr w:type="spellStart"/>
      <w:ins w:id="229" w:author="Huawei" w:date="2023-10-31T10:32:00Z">
        <w:r>
          <w:rPr>
            <w:color w:val="808080"/>
          </w:rPr>
          <w:t>fiveQI</w:t>
        </w:r>
      </w:ins>
      <w:ins w:id="230" w:author="Huawei" w:date="2023-10-31T10:57:00Z">
        <w:r>
          <w:rPr>
            <w:rFonts w:hint="eastAsia"/>
            <w:color w:val="808080"/>
            <w:lang w:eastAsia="zh-CN"/>
          </w:rPr>
          <w:t>Value</w:t>
        </w:r>
      </w:ins>
      <w:proofErr w:type="spellEnd"/>
      <w:ins w:id="231" w:author="Huawei" w:date="2023-10-31T10:31:00Z">
        <w:r>
          <w:rPr>
            <w:color w:val="808080"/>
          </w:rPr>
          <w:t xml:space="preserve">: </w:t>
        </w:r>
        <w:r w:rsidRPr="002C583A">
          <w:rPr>
            <w:color w:val="808080"/>
          </w:rPr>
          <w:t>'</w:t>
        </w:r>
      </w:ins>
      <w:ins w:id="232" w:author="Huawei" w:date="2023-10-31T10:32:00Z">
        <w:r>
          <w:rPr>
            <w:color w:val="808080"/>
          </w:rPr>
          <w:t>6</w:t>
        </w:r>
      </w:ins>
      <w:ins w:id="233" w:author="Huawei" w:date="2023-10-31T10:31:00Z">
        <w:r w:rsidRPr="002C583A">
          <w:rPr>
            <w:color w:val="808080"/>
          </w:rPr>
          <w:t>'</w:t>
        </w:r>
      </w:ins>
    </w:p>
    <w:p w14:paraId="3F25ABCC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233C84F5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lowULRANUEThptRatio</w:t>
      </w:r>
      <w:proofErr w:type="spellEnd"/>
      <w:r w:rsidRPr="00014E88">
        <w:rPr>
          <w:color w:val="808080"/>
        </w:rPr>
        <w:t>'</w:t>
      </w:r>
    </w:p>
    <w:p w14:paraId="63C5684B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273EF56A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3559BA20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4E463690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LowULRANUEThpt</w:t>
      </w:r>
      <w:proofErr w:type="spellEnd"/>
      <w:r w:rsidRPr="00014E88">
        <w:rPr>
          <w:color w:val="808080"/>
        </w:rPr>
        <w:t>'</w:t>
      </w:r>
    </w:p>
    <w:p w14:paraId="76A82374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2B64FD9F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'50'</w:t>
      </w:r>
    </w:p>
    <w:p w14:paraId="5C628691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lowDLRANUEThptRatio</w:t>
      </w:r>
      <w:proofErr w:type="spellEnd"/>
      <w:r w:rsidRPr="00014E88">
        <w:rPr>
          <w:color w:val="808080"/>
        </w:rPr>
        <w:t>'</w:t>
      </w:r>
    </w:p>
    <w:p w14:paraId="4AD13F4B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5875F92F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40E57137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D352F76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LowDLRANUEThpt</w:t>
      </w:r>
      <w:proofErr w:type="spellEnd"/>
      <w:r w:rsidRPr="00014E88">
        <w:rPr>
          <w:color w:val="808080"/>
        </w:rPr>
        <w:t>'</w:t>
      </w:r>
    </w:p>
    <w:p w14:paraId="3C6A8B99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E7A3C3B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'200'</w:t>
      </w:r>
    </w:p>
    <w:p w14:paraId="1265807F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5AFF528A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100E6023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</w:p>
    <w:p w14:paraId="128AD6B0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735AEBB6" w14:textId="77777777" w:rsidR="00E037EC" w:rsidRPr="00014E88" w:rsidRDefault="00E037EC" w:rsidP="00E037EC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021193CA" w14:textId="77777777" w:rsidR="00E037EC" w:rsidRDefault="00E037EC" w:rsidP="00E037EC">
      <w:pPr>
        <w:pStyle w:val="PL"/>
        <w:shd w:val="clear" w:color="auto" w:fill="E7E6E6"/>
        <w:rPr>
          <w:ins w:id="234" w:author="Huawei" w:date="2023-10-26T11:42:00Z"/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</w:t>
      </w:r>
      <w:r w:rsidRPr="00502029">
        <w:rPr>
          <w:color w:val="808080"/>
        </w:rPr>
        <w:t xml:space="preserve"> </w:t>
      </w:r>
    </w:p>
    <w:p w14:paraId="775F6ACC" w14:textId="77777777" w:rsidR="00E037EC" w:rsidRPr="00C32072" w:rsidRDefault="00E037EC" w:rsidP="00E037EC">
      <w:pPr>
        <w:pStyle w:val="PL"/>
        <w:shd w:val="clear" w:color="auto" w:fill="E7E6E6"/>
        <w:rPr>
          <w:ins w:id="235" w:author="Huawei" w:date="2023-10-26T11:42:00Z"/>
          <w:color w:val="808080"/>
        </w:rPr>
      </w:pPr>
      <w:ins w:id="236" w:author="Huawei" w:date="2023-10-26T11:42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</w:ins>
      <w:ins w:id="237" w:author="Huawei" w:date="2023-10-26T14:22:00Z">
        <w:r>
          <w:rPr>
            <w:color w:val="808080"/>
          </w:rPr>
          <w:t>5</w:t>
        </w:r>
      </w:ins>
      <w:ins w:id="238" w:author="Huawei" w:date="2023-10-26T11:42:00Z">
        <w:r w:rsidRPr="00C32072">
          <w:rPr>
            <w:color w:val="808080"/>
          </w:rPr>
          <w:t>'</w:t>
        </w:r>
      </w:ins>
    </w:p>
    <w:p w14:paraId="2290F9B7" w14:textId="77777777" w:rsidR="00E037EC" w:rsidRDefault="00E037EC" w:rsidP="00E037EC">
      <w:pPr>
        <w:pStyle w:val="PL"/>
        <w:shd w:val="clear" w:color="auto" w:fill="E7E6E6"/>
        <w:rPr>
          <w:ins w:id="239" w:author="Huawei" w:date="2023-10-28T14:40:00Z"/>
          <w:color w:val="808080"/>
        </w:rPr>
      </w:pPr>
      <w:ins w:id="240" w:author="Huawei" w:date="2023-10-26T11:42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</w:ins>
      <w:ins w:id="241" w:author="Huawei" w:date="2023-10-26T14:25:00Z">
        <w:r>
          <w:rPr>
            <w:color w:val="808080"/>
          </w:rPr>
          <w:t>6</w:t>
        </w:r>
      </w:ins>
      <w:ins w:id="242" w:author="Huawei" w:date="2023-10-26T11:42:00Z">
        <w:r>
          <w:rPr>
            <w:color w:val="808080"/>
          </w:rPr>
          <w:t>0</w:t>
        </w:r>
        <w:r w:rsidRPr="00C32072">
          <w:rPr>
            <w:color w:val="808080"/>
          </w:rPr>
          <w:t>'</w:t>
        </w:r>
      </w:ins>
    </w:p>
    <w:p w14:paraId="2EC8B7B9" w14:textId="77777777" w:rsidR="00E037EC" w:rsidRPr="00CA7010" w:rsidRDefault="00E037EC" w:rsidP="00E037EC">
      <w:pPr>
        <w:pStyle w:val="PL"/>
        <w:shd w:val="clear" w:color="auto" w:fill="E7E6E6"/>
        <w:rPr>
          <w:color w:val="808080"/>
          <w:lang w:eastAsia="zh-CN"/>
        </w:rPr>
      </w:pPr>
      <w:ins w:id="243" w:author="Huawei" w:date="2023-10-28T14:40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intentReportRefernece</w:t>
        </w:r>
      </w:ins>
      <w:proofErr w:type="spellEnd"/>
      <w:ins w:id="244" w:author="Huawei" w:date="2023-10-28T14:41:00Z">
        <w:r>
          <w:rPr>
            <w:color w:val="808080"/>
            <w:lang w:eastAsia="zh-CN"/>
          </w:rPr>
          <w:t xml:space="preserve">: </w:t>
        </w:r>
        <w:r w:rsidRPr="00014E88">
          <w:rPr>
            <w:color w:val="808080"/>
          </w:rPr>
          <w:t>'</w:t>
        </w:r>
      </w:ins>
      <w:ins w:id="245" w:author="Huawei" w:date="2023-10-31T08:21:00Z">
        <w:r>
          <w:rPr>
            <w:color w:val="808080"/>
          </w:rPr>
          <w:t>Intent</w:t>
        </w:r>
      </w:ins>
      <w:ins w:id="246" w:author="Huawei" w:date="2023-10-28T14:41:00Z">
        <w:r>
          <w:rPr>
            <w:color w:val="808080"/>
          </w:rPr>
          <w:t>Report</w:t>
        </w:r>
      </w:ins>
      <w:ins w:id="247" w:author="Huawei" w:date="2023-10-31T08:21:00Z">
        <w:r>
          <w:rPr>
            <w:color w:val="808080"/>
          </w:rPr>
          <w:t>_4</w:t>
        </w:r>
      </w:ins>
      <w:ins w:id="248" w:author="Huawei" w:date="2023-10-28T14:41:00Z">
        <w:r w:rsidRPr="00014E88">
          <w:rPr>
            <w:color w:val="808080"/>
          </w:rPr>
          <w:t>'</w:t>
        </w:r>
      </w:ins>
    </w:p>
    <w:p w14:paraId="6B8F19C9" w14:textId="77777777" w:rsidR="009741AD" w:rsidRPr="00E037EC" w:rsidRDefault="009741AD" w:rsidP="009741AD"/>
    <w:p w14:paraId="6BDD2FCC" w14:textId="77777777" w:rsidR="009741AD" w:rsidRDefault="009741AD" w:rsidP="009741AD">
      <w:pPr>
        <w:pStyle w:val="1"/>
      </w:pPr>
      <w:bookmarkStart w:id="249" w:name="_Toc146286153"/>
      <w:r>
        <w:t>D.</w:t>
      </w:r>
      <w:r>
        <w:rPr>
          <w:lang w:eastAsia="zh-CN"/>
        </w:rPr>
        <w:t>5</w:t>
      </w:r>
      <w:r>
        <w:tab/>
        <w:t xml:space="preserve">YAML document example for Intent containing an expectation on </w:t>
      </w:r>
      <w:r>
        <w:rPr>
          <w:rFonts w:hint="eastAsia"/>
          <w:lang w:eastAsia="zh-CN"/>
        </w:rPr>
        <w:t>RAN</w:t>
      </w:r>
      <w:r>
        <w:t xml:space="preserve"> energy saving</w:t>
      </w:r>
      <w:bookmarkEnd w:id="249"/>
      <w:r>
        <w:t xml:space="preserve"> </w:t>
      </w:r>
    </w:p>
    <w:p w14:paraId="1F7FA803" w14:textId="726C92A5" w:rsidR="009741AD" w:rsidRDefault="009741AD" w:rsidP="009741AD">
      <w:pPr>
        <w:pStyle w:val="PL"/>
        <w:shd w:val="clear" w:color="auto" w:fill="E7E6E6"/>
        <w:rPr>
          <w:ins w:id="250" w:author="Huawei" w:date="2023-10-28T14:41:00Z"/>
          <w:color w:val="808080"/>
        </w:rPr>
      </w:pPr>
      <w:r w:rsidRPr="00014E88">
        <w:rPr>
          <w:color w:val="808080"/>
        </w:rPr>
        <w:t>Intent:</w:t>
      </w:r>
    </w:p>
    <w:p w14:paraId="4A42AA5E" w14:textId="37103426" w:rsidR="003D23A0" w:rsidRPr="00014E88" w:rsidRDefault="003D23A0" w:rsidP="009741AD">
      <w:pPr>
        <w:pStyle w:val="PL"/>
        <w:shd w:val="clear" w:color="auto" w:fill="E7E6E6"/>
        <w:rPr>
          <w:color w:val="808080"/>
          <w:lang w:eastAsia="zh-CN"/>
        </w:rPr>
      </w:pPr>
      <w:ins w:id="251" w:author="Huawei" w:date="2023-10-28T14:4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 w:rsidRPr="00014E88">
          <w:rPr>
            <w:color w:val="808080"/>
          </w:rPr>
          <w:t>'</w:t>
        </w:r>
        <w:r>
          <w:rPr>
            <w:color w:val="808080"/>
          </w:rPr>
          <w:t>Intent</w:t>
        </w:r>
      </w:ins>
      <w:ins w:id="252" w:author="Huawei" w:date="2023-10-31T08:21:00Z">
        <w:r w:rsidR="003E43DD">
          <w:rPr>
            <w:color w:val="808080"/>
          </w:rPr>
          <w:t>_5</w:t>
        </w:r>
      </w:ins>
      <w:ins w:id="253" w:author="Huawei" w:date="2023-10-28T14:41:00Z">
        <w:r w:rsidRPr="00014E88">
          <w:rPr>
            <w:color w:val="808080"/>
          </w:rPr>
          <w:t>'</w:t>
        </w:r>
      </w:ins>
    </w:p>
    <w:p w14:paraId="7F5D3B2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RAN_Energy_Saving</w:t>
      </w:r>
      <w:proofErr w:type="spellEnd"/>
      <w:r w:rsidRPr="00014E88">
        <w:rPr>
          <w:color w:val="808080"/>
        </w:rPr>
        <w:t>'</w:t>
      </w:r>
    </w:p>
    <w:p w14:paraId="36B32C9F" w14:textId="5BFAEDAE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del w:id="254" w:author="Huawei" w:date="2023-10-26T11:53:00Z">
        <w:r w:rsidDel="003C53B1">
          <w:rPr>
            <w:color w:val="808080"/>
          </w:rPr>
          <w:delText>I</w:delText>
        </w:r>
      </w:del>
      <w:proofErr w:type="spellStart"/>
      <w:ins w:id="255" w:author="Huawei" w:date="2023-10-26T11:53:00Z">
        <w:r w:rsidR="003C53B1">
          <w:rPr>
            <w:color w:val="808080"/>
          </w:rPr>
          <w:t>i</w:t>
        </w:r>
      </w:ins>
      <w:r>
        <w:rPr>
          <w:color w:val="808080"/>
        </w:rPr>
        <w:t>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12C3A781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6FDCE3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'Assure'</w:t>
      </w:r>
    </w:p>
    <w:p w14:paraId="01DDD3DA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36151602" w14:textId="239CFD94" w:rsidR="009741AD" w:rsidRDefault="009741AD" w:rsidP="009741AD">
      <w:pPr>
        <w:pStyle w:val="PL"/>
        <w:shd w:val="clear" w:color="auto" w:fill="E7E6E6"/>
        <w:rPr>
          <w:ins w:id="256" w:author="Huawei" w:date="2023-10-26T11:44:00Z"/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61FA0CF7" w14:textId="3F2B15C9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ins w:id="257" w:author="Huawei" w:date="2023-10-26T11:43:00Z">
        <w:r w:rsidR="00CA7010">
          <w:rPr>
            <w:color w:val="808080"/>
          </w:rPr>
          <w:t xml:space="preserve"> </w:t>
        </w:r>
      </w:ins>
      <w:del w:id="258" w:author="Huawei" w:date="2023-10-26T11:43:00Z">
        <w:r w:rsidRPr="00014E88" w:rsidDel="00CA7010">
          <w:rPr>
            <w:color w:val="808080"/>
          </w:rPr>
          <w:delText>-</w:delText>
        </w:r>
      </w:del>
      <w:r w:rsidRPr="00014E88">
        <w:rPr>
          <w:color w:val="808080"/>
        </w:rPr>
        <w:t xml:space="preserve">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50D04016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60377C75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4BAE86F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1F6B2DD7" w14:textId="77777777" w:rsidR="009042C5" w:rsidRDefault="009042C5" w:rsidP="009042C5">
      <w:pPr>
        <w:pStyle w:val="PL"/>
        <w:shd w:val="clear" w:color="auto" w:fill="E7E6E6"/>
        <w:rPr>
          <w:ins w:id="259" w:author="Huawei" w:date="2023-10-27T14:51:00Z"/>
          <w:color w:val="808080"/>
        </w:rPr>
      </w:pPr>
      <w:ins w:id="260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- </w:t>
        </w:r>
        <w:proofErr w:type="spellStart"/>
        <w:r>
          <w:rPr>
            <w:rFonts w:hint="eastAsia"/>
            <w:color w:val="808080"/>
            <w:lang w:eastAsia="zh-CN"/>
          </w:rPr>
          <w:t>c</w:t>
        </w:r>
        <w:r>
          <w:rPr>
            <w:color w:val="808080"/>
            <w:lang w:eastAsia="zh-CN"/>
          </w:rPr>
          <w:t>onvexGeoPolygon</w:t>
        </w:r>
        <w:proofErr w:type="spellEnd"/>
        <w:r>
          <w:rPr>
            <w:color w:val="808080"/>
            <w:lang w:eastAsia="zh-CN"/>
          </w:rPr>
          <w:t>:</w:t>
        </w:r>
      </w:ins>
    </w:p>
    <w:p w14:paraId="6DCA59B5" w14:textId="77777777" w:rsidR="009042C5" w:rsidRDefault="009042C5" w:rsidP="009042C5">
      <w:pPr>
        <w:pStyle w:val="PL"/>
        <w:shd w:val="clear" w:color="auto" w:fill="E7E6E6"/>
        <w:rPr>
          <w:ins w:id="261" w:author="Huawei" w:date="2023-10-27T14:51:00Z"/>
          <w:color w:val="808080"/>
        </w:rPr>
      </w:pPr>
      <w:ins w:id="262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06E07556" w14:textId="77777777" w:rsidR="009042C5" w:rsidRDefault="009042C5" w:rsidP="009042C5">
      <w:pPr>
        <w:pStyle w:val="PL"/>
        <w:shd w:val="clear" w:color="auto" w:fill="E7E6E6"/>
        <w:rPr>
          <w:ins w:id="263" w:author="Huawei" w:date="2023-10-27T14:51:00Z"/>
          <w:color w:val="808080"/>
          <w:lang w:eastAsia="zh-CN"/>
        </w:rPr>
      </w:pPr>
      <w:ins w:id="264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121.6322</w:t>
        </w:r>
        <w:r w:rsidRPr="00014E88">
          <w:rPr>
            <w:color w:val="808080"/>
          </w:rPr>
          <w:t>'</w:t>
        </w:r>
      </w:ins>
    </w:p>
    <w:p w14:paraId="259453B1" w14:textId="77777777" w:rsidR="009042C5" w:rsidRDefault="009042C5" w:rsidP="009042C5">
      <w:pPr>
        <w:pStyle w:val="PL"/>
        <w:shd w:val="clear" w:color="auto" w:fill="E7E6E6"/>
        <w:rPr>
          <w:ins w:id="265" w:author="Huawei" w:date="2023-10-27T14:51:00Z"/>
          <w:color w:val="808080"/>
        </w:rPr>
      </w:pPr>
      <w:ins w:id="266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31.2668</w:t>
        </w:r>
        <w:r w:rsidRPr="00014E88">
          <w:rPr>
            <w:color w:val="808080"/>
          </w:rPr>
          <w:t>'</w:t>
        </w:r>
      </w:ins>
    </w:p>
    <w:p w14:paraId="465B7D8D" w14:textId="77777777" w:rsidR="009042C5" w:rsidRDefault="009042C5" w:rsidP="009042C5">
      <w:pPr>
        <w:pStyle w:val="PL"/>
        <w:shd w:val="clear" w:color="auto" w:fill="E7E6E6"/>
        <w:rPr>
          <w:ins w:id="267" w:author="Huawei" w:date="2023-10-27T14:51:00Z"/>
          <w:color w:val="808080"/>
          <w:lang w:eastAsia="zh-CN"/>
        </w:rPr>
      </w:pPr>
      <w:ins w:id="268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121.6323</w:t>
        </w:r>
        <w:r w:rsidRPr="00014E88">
          <w:rPr>
            <w:color w:val="808080"/>
          </w:rPr>
          <w:t>'</w:t>
        </w:r>
      </w:ins>
    </w:p>
    <w:p w14:paraId="0B1E4A23" w14:textId="77777777" w:rsidR="009042C5" w:rsidRDefault="009042C5" w:rsidP="009042C5">
      <w:pPr>
        <w:pStyle w:val="PL"/>
        <w:shd w:val="clear" w:color="auto" w:fill="E7E6E6"/>
        <w:rPr>
          <w:ins w:id="269" w:author="Huawei" w:date="2023-10-27T14:51:00Z"/>
          <w:color w:val="808080"/>
        </w:rPr>
      </w:pPr>
      <w:ins w:id="270" w:author="Huawei" w:date="2023-10-27T14:51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31.2669</w:t>
        </w:r>
        <w:r w:rsidRPr="00014E88">
          <w:rPr>
            <w:color w:val="808080"/>
          </w:rPr>
          <w:t>'</w:t>
        </w:r>
      </w:ins>
    </w:p>
    <w:p w14:paraId="240EE55A" w14:textId="77777777" w:rsidR="009042C5" w:rsidRDefault="009042C5" w:rsidP="009042C5">
      <w:pPr>
        <w:pStyle w:val="PL"/>
        <w:shd w:val="clear" w:color="auto" w:fill="E7E6E6"/>
        <w:rPr>
          <w:ins w:id="271" w:author="Huawei" w:date="2023-10-27T14:51:00Z"/>
          <w:color w:val="808080"/>
          <w:lang w:eastAsia="zh-CN"/>
        </w:rPr>
      </w:pPr>
      <w:ins w:id="272" w:author="Huawei" w:date="2023-10-27T14:5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121.6412</w:t>
        </w:r>
        <w:r w:rsidRPr="00014E88">
          <w:rPr>
            <w:color w:val="808080"/>
          </w:rPr>
          <w:t>'</w:t>
        </w:r>
      </w:ins>
    </w:p>
    <w:p w14:paraId="0841DC2C" w14:textId="77777777" w:rsidR="00696D17" w:rsidRDefault="00696D17" w:rsidP="00696D17">
      <w:pPr>
        <w:pStyle w:val="PL"/>
        <w:shd w:val="clear" w:color="auto" w:fill="E7E6E6"/>
        <w:rPr>
          <w:ins w:id="273" w:author="Huawei" w:date="2023-10-27T14:56:00Z"/>
          <w:color w:val="808080"/>
        </w:rPr>
      </w:pPr>
      <w:ins w:id="274" w:author="Huawei" w:date="2023-10-27T14:56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696D17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61A833C9" w14:textId="77777777" w:rsidR="00696D17" w:rsidRDefault="00696D17" w:rsidP="00696D17">
      <w:pPr>
        <w:pStyle w:val="PL"/>
        <w:shd w:val="clear" w:color="auto" w:fill="E7E6E6"/>
        <w:rPr>
          <w:ins w:id="275" w:author="Huawei" w:date="2023-10-27T14:56:00Z"/>
          <w:color w:val="808080"/>
          <w:lang w:eastAsia="zh-CN"/>
        </w:rPr>
      </w:pPr>
      <w:ins w:id="276" w:author="Huawei" w:date="2023-10-27T14:5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696D17">
          <w:rPr>
            <w:color w:val="808080"/>
          </w:rPr>
          <w:t>121.6410</w:t>
        </w:r>
        <w:r w:rsidRPr="00014E88">
          <w:rPr>
            <w:color w:val="808080"/>
          </w:rPr>
          <w:t>'</w:t>
        </w:r>
      </w:ins>
    </w:p>
    <w:p w14:paraId="78B05AC0" w14:textId="51F7830B" w:rsidR="007B118D" w:rsidRPr="007B118D" w:rsidDel="009042C5" w:rsidRDefault="009741AD" w:rsidP="009741AD">
      <w:pPr>
        <w:pStyle w:val="PL"/>
        <w:shd w:val="clear" w:color="auto" w:fill="E7E6E6"/>
        <w:rPr>
          <w:del w:id="277" w:author="Huawei" w:date="2023-10-27T14:51:00Z"/>
          <w:color w:val="808080"/>
        </w:rPr>
      </w:pPr>
      <w:del w:id="278" w:author="Huawei" w:date="2023-10-27T14:51:00Z">
        <w:r w:rsidRPr="00014E88" w:rsidDel="009042C5">
          <w:rPr>
            <w:color w:val="808080"/>
          </w:rPr>
          <w:delText xml:space="preserve">                - '</w:delText>
        </w:r>
      </w:del>
      <w:del w:id="279" w:author="Huawei" w:date="2023-10-27T14:30:00Z">
        <w:r w:rsidRPr="00014E88" w:rsidDel="007B118D">
          <w:rPr>
            <w:color w:val="808080"/>
          </w:rPr>
          <w:delText>Downtown</w:delText>
        </w:r>
      </w:del>
      <w:del w:id="280" w:author="Huawei" w:date="2023-10-27T14:51:00Z">
        <w:r w:rsidRPr="00014E88" w:rsidDel="009042C5">
          <w:rPr>
            <w:color w:val="808080"/>
          </w:rPr>
          <w:delText>'</w:delText>
        </w:r>
      </w:del>
    </w:p>
    <w:p w14:paraId="4D663DF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'PLMN'</w:t>
      </w:r>
    </w:p>
    <w:p w14:paraId="6665360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53D6A06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BD484E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'46000'</w:t>
      </w:r>
    </w:p>
    <w:p w14:paraId="52FB8AED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NRFqBand</w:t>
      </w:r>
      <w:proofErr w:type="spellEnd"/>
      <w:r w:rsidRPr="00014E88">
        <w:rPr>
          <w:color w:val="808080"/>
        </w:rPr>
        <w:t>'</w:t>
      </w:r>
    </w:p>
    <w:p w14:paraId="170D8D6D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DF75494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1474A4A2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'384000'</w:t>
      </w:r>
    </w:p>
    <w:p w14:paraId="59DC9FD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7FED9FE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5A1D1B3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29AAF2C4" w14:textId="28715601" w:rsidR="009741AD" w:rsidRDefault="009741AD" w:rsidP="009741AD">
      <w:pPr>
        <w:pStyle w:val="PL"/>
        <w:shd w:val="clear" w:color="auto" w:fill="E7E6E6"/>
        <w:rPr>
          <w:ins w:id="281" w:author="Huawei" w:date="2023-10-27T17:43:00Z"/>
          <w:color w:val="808080"/>
        </w:rPr>
      </w:pPr>
      <w:r w:rsidRPr="00014E88">
        <w:rPr>
          <w:color w:val="808080"/>
        </w:rPr>
        <w:t xml:space="preserve">                 - 'NR'</w:t>
      </w:r>
    </w:p>
    <w:p w14:paraId="72A75550" w14:textId="2EB66A55" w:rsidR="002E5778" w:rsidRPr="00014E88" w:rsidRDefault="002E5778" w:rsidP="002E5778">
      <w:pPr>
        <w:pStyle w:val="PL"/>
        <w:shd w:val="clear" w:color="auto" w:fill="E7E6E6"/>
        <w:rPr>
          <w:ins w:id="282" w:author="Huawei" w:date="2023-10-27T17:43:00Z"/>
          <w:color w:val="808080"/>
        </w:rPr>
      </w:pPr>
      <w:ins w:id="283" w:author="Huawei" w:date="2023-10-27T17:43:00Z">
        <w:r w:rsidRPr="00014E88">
          <w:rPr>
            <w:color w:val="808080"/>
          </w:rPr>
          <w:t xml:space="preserve">            - </w:t>
        </w:r>
        <w:proofErr w:type="spellStart"/>
        <w:r w:rsidRPr="00014E88">
          <w:rPr>
            <w:color w:val="808080"/>
          </w:rPr>
          <w:t>contextAttribute</w:t>
        </w:r>
        <w:proofErr w:type="spellEnd"/>
        <w:r w:rsidRPr="00014E88">
          <w:rPr>
            <w:color w:val="808080"/>
          </w:rPr>
          <w:t>: '</w:t>
        </w:r>
      </w:ins>
      <w:proofErr w:type="spellStart"/>
      <w:ins w:id="284" w:author="Huawei" w:date="2023-10-27T17:44:00Z">
        <w:r w:rsidR="0079314D" w:rsidRPr="0079314D">
          <w:rPr>
            <w:color w:val="808080"/>
          </w:rPr>
          <w:t>TargetAssuranceTime</w:t>
        </w:r>
      </w:ins>
      <w:proofErr w:type="spellEnd"/>
      <w:ins w:id="285" w:author="Huawei" w:date="2023-10-27T17:43:00Z">
        <w:r w:rsidRPr="00014E88">
          <w:rPr>
            <w:color w:val="808080"/>
          </w:rPr>
          <w:t>'</w:t>
        </w:r>
      </w:ins>
    </w:p>
    <w:p w14:paraId="1880CD8F" w14:textId="4BC6516F" w:rsidR="002E5778" w:rsidRPr="00014E88" w:rsidRDefault="002E5778" w:rsidP="002E5778">
      <w:pPr>
        <w:pStyle w:val="PL"/>
        <w:shd w:val="clear" w:color="auto" w:fill="E7E6E6"/>
        <w:rPr>
          <w:ins w:id="286" w:author="Huawei" w:date="2023-10-27T17:43:00Z"/>
          <w:color w:val="808080"/>
        </w:rPr>
      </w:pPr>
      <w:ins w:id="287" w:author="Huawei" w:date="2023-10-27T17:4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contextCondition</w:t>
        </w:r>
        <w:proofErr w:type="spellEnd"/>
        <w:r w:rsidRPr="00014E88">
          <w:rPr>
            <w:color w:val="808080"/>
          </w:rPr>
          <w:t>: '</w:t>
        </w:r>
      </w:ins>
      <w:ins w:id="288" w:author="Huawei" w:date="2023-10-27T17:44:00Z">
        <w:r w:rsidR="0079314D" w:rsidRPr="0079314D">
          <w:rPr>
            <w:color w:val="808080"/>
          </w:rPr>
          <w:t>IS_EQUAL_TO</w:t>
        </w:r>
      </w:ins>
      <w:ins w:id="289" w:author="Huawei" w:date="2023-10-27T17:43:00Z">
        <w:r w:rsidRPr="00014E88">
          <w:rPr>
            <w:color w:val="808080"/>
          </w:rPr>
          <w:t>'</w:t>
        </w:r>
      </w:ins>
    </w:p>
    <w:p w14:paraId="205AA538" w14:textId="77777777" w:rsidR="002E5778" w:rsidRPr="00014E88" w:rsidRDefault="002E5778" w:rsidP="002E5778">
      <w:pPr>
        <w:pStyle w:val="PL"/>
        <w:shd w:val="clear" w:color="auto" w:fill="E7E6E6"/>
        <w:rPr>
          <w:ins w:id="290" w:author="Huawei" w:date="2023-10-27T17:43:00Z"/>
          <w:color w:val="808080"/>
        </w:rPr>
      </w:pPr>
      <w:ins w:id="291" w:author="Huawei" w:date="2023-10-27T17:43:00Z">
        <w:r w:rsidRPr="00014E88">
          <w:rPr>
            <w:color w:val="808080"/>
          </w:rPr>
          <w:t xml:space="preserve">              </w:t>
        </w:r>
        <w:proofErr w:type="spellStart"/>
        <w:r w:rsidRPr="00014E88">
          <w:rPr>
            <w:color w:val="808080"/>
          </w:rPr>
          <w:t>contextValueRange</w:t>
        </w:r>
        <w:proofErr w:type="spellEnd"/>
        <w:r w:rsidRPr="00014E88">
          <w:rPr>
            <w:color w:val="808080"/>
          </w:rPr>
          <w:t xml:space="preserve">: </w:t>
        </w:r>
      </w:ins>
    </w:p>
    <w:p w14:paraId="1EFD3357" w14:textId="722D3A85" w:rsidR="002E5778" w:rsidRDefault="002E5778" w:rsidP="009741AD">
      <w:pPr>
        <w:pStyle w:val="PL"/>
        <w:shd w:val="clear" w:color="auto" w:fill="E7E6E6"/>
        <w:rPr>
          <w:ins w:id="292" w:author="Huawei" w:date="2023-10-27T17:46:00Z"/>
          <w:color w:val="808080"/>
        </w:rPr>
      </w:pPr>
      <w:ins w:id="293" w:author="Huawei" w:date="2023-10-27T17:43:00Z">
        <w:r w:rsidRPr="00014E88">
          <w:rPr>
            <w:color w:val="808080"/>
          </w:rPr>
          <w:t xml:space="preserve">                 - </w:t>
        </w:r>
      </w:ins>
      <w:proofErr w:type="spellStart"/>
      <w:ins w:id="294" w:author="Huawei" w:date="2023-10-27T17:44:00Z">
        <w:r w:rsidR="0079314D">
          <w:rPr>
            <w:rFonts w:hint="eastAsia"/>
            <w:color w:val="808080"/>
            <w:lang w:eastAsia="zh-CN"/>
          </w:rPr>
          <w:t>start</w:t>
        </w:r>
        <w:r w:rsidR="0079314D">
          <w:rPr>
            <w:color w:val="808080"/>
            <w:lang w:eastAsia="zh-CN"/>
          </w:rPr>
          <w:t>Time</w:t>
        </w:r>
        <w:proofErr w:type="spellEnd"/>
        <w:r w:rsidR="0079314D">
          <w:rPr>
            <w:color w:val="808080"/>
            <w:lang w:eastAsia="zh-CN"/>
          </w:rPr>
          <w:t xml:space="preserve">: </w:t>
        </w:r>
      </w:ins>
      <w:ins w:id="295" w:author="Huawei" w:date="2023-10-27T17:45:00Z">
        <w:r w:rsidR="0079314D" w:rsidRPr="00014E88">
          <w:rPr>
            <w:color w:val="808080"/>
          </w:rPr>
          <w:t>'</w:t>
        </w:r>
        <w:r w:rsidR="0079314D">
          <w:rPr>
            <w:color w:val="808080"/>
          </w:rPr>
          <w:t>2023-10-27</w:t>
        </w:r>
      </w:ins>
      <w:ins w:id="296" w:author="Huawei" w:date="2023-10-27T17:46:00Z">
        <w:r w:rsidR="0079314D">
          <w:rPr>
            <w:color w:val="808080"/>
          </w:rPr>
          <w:t>-</w:t>
        </w:r>
      </w:ins>
      <w:ins w:id="297" w:author="Huawei" w:date="2023-10-30T10:33:00Z">
        <w:r w:rsidR="000E179F">
          <w:rPr>
            <w:color w:val="808080"/>
          </w:rPr>
          <w:t>22</w:t>
        </w:r>
      </w:ins>
      <w:ins w:id="298" w:author="Huawei" w:date="2023-10-27T17:46:00Z">
        <w:r w:rsidR="0079314D">
          <w:rPr>
            <w:color w:val="808080"/>
          </w:rPr>
          <w:t>-00-00</w:t>
        </w:r>
      </w:ins>
      <w:ins w:id="299" w:author="Huawei" w:date="2023-10-27T17:45:00Z">
        <w:r w:rsidR="0079314D" w:rsidRPr="00014E88">
          <w:rPr>
            <w:color w:val="808080"/>
          </w:rPr>
          <w:t>'</w:t>
        </w:r>
      </w:ins>
    </w:p>
    <w:p w14:paraId="370C8DF5" w14:textId="6F60275F" w:rsidR="0079314D" w:rsidRPr="0079314D" w:rsidRDefault="0079314D" w:rsidP="009741AD">
      <w:pPr>
        <w:pStyle w:val="PL"/>
        <w:shd w:val="clear" w:color="auto" w:fill="E7E6E6"/>
        <w:rPr>
          <w:color w:val="808080"/>
        </w:rPr>
      </w:pPr>
      <w:ins w:id="300" w:author="Huawei" w:date="2023-10-27T17:46:00Z">
        <w:r w:rsidRPr="00014E88">
          <w:rPr>
            <w:color w:val="808080"/>
          </w:rPr>
          <w:t xml:space="preserve">                 - </w:t>
        </w:r>
        <w:proofErr w:type="spellStart"/>
        <w:r>
          <w:rPr>
            <w:color w:val="808080"/>
            <w:lang w:eastAsia="zh-CN"/>
          </w:rPr>
          <w:t>endTime</w:t>
        </w:r>
        <w:proofErr w:type="spellEnd"/>
        <w:r>
          <w:rPr>
            <w:color w:val="808080"/>
            <w:lang w:eastAsia="zh-CN"/>
          </w:rPr>
          <w:t xml:space="preserve">: </w:t>
        </w:r>
        <w:r w:rsidRPr="00014E88">
          <w:rPr>
            <w:color w:val="808080"/>
          </w:rPr>
          <w:t>'</w:t>
        </w:r>
        <w:r>
          <w:rPr>
            <w:color w:val="808080"/>
          </w:rPr>
          <w:t>2023-10-28-06-00-00</w:t>
        </w:r>
        <w:r w:rsidRPr="00014E88">
          <w:rPr>
            <w:color w:val="808080"/>
          </w:rPr>
          <w:t>'</w:t>
        </w:r>
      </w:ins>
    </w:p>
    <w:p w14:paraId="1E30097E" w14:textId="77777777" w:rsidR="009741AD" w:rsidRPr="00A77BB3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  <w:r>
        <w:rPr>
          <w:color w:val="808080"/>
        </w:rPr>
        <w:t xml:space="preserve">       </w:t>
      </w:r>
    </w:p>
    <w:p w14:paraId="33E8FAC5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671089">
        <w:rPr>
          <w:color w:val="808080"/>
        </w:rPr>
        <w:t>RANEnergyConsumption</w:t>
      </w:r>
      <w:proofErr w:type="spellEnd"/>
      <w:r w:rsidRPr="00014E88">
        <w:rPr>
          <w:color w:val="808080"/>
        </w:rPr>
        <w:t>'</w:t>
      </w:r>
    </w:p>
    <w:p w14:paraId="0BE922CC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</w:t>
      </w:r>
      <w:r>
        <w:rPr>
          <w:color w:val="808080"/>
        </w:rPr>
        <w:t>LESS</w:t>
      </w:r>
      <w:r w:rsidRPr="00014E88">
        <w:rPr>
          <w:color w:val="808080"/>
        </w:rPr>
        <w:t>_THAN'</w:t>
      </w:r>
    </w:p>
    <w:p w14:paraId="09E8ADAD" w14:textId="77777777" w:rsidR="009741AD" w:rsidRPr="00A77BB3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1000</w:t>
      </w:r>
      <w:r w:rsidRPr="00014E88">
        <w:rPr>
          <w:color w:val="808080"/>
        </w:rPr>
        <w:t xml:space="preserve">' </w:t>
      </w:r>
      <w:r w:rsidRPr="00502029">
        <w:rPr>
          <w:color w:val="808080"/>
        </w:rPr>
        <w:t xml:space="preserve"> </w:t>
      </w:r>
    </w:p>
    <w:p w14:paraId="3E5B76DA" w14:textId="1D8CA0A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</w:t>
      </w:r>
      <w:r w:rsidRPr="00671089">
        <w:rPr>
          <w:color w:val="808080"/>
        </w:rPr>
        <w:t>ANEnergyEfficiency</w:t>
      </w:r>
      <w:proofErr w:type="spellEnd"/>
      <w:del w:id="301" w:author="Huawei" w:date="2023-11-02T10:31:00Z">
        <w:r w:rsidRPr="00671089" w:rsidDel="00AB40D0">
          <w:rPr>
            <w:color w:val="808080"/>
          </w:rPr>
          <w:delText>Target</w:delText>
        </w:r>
      </w:del>
      <w:r w:rsidRPr="00014E88">
        <w:rPr>
          <w:color w:val="808080"/>
        </w:rPr>
        <w:t>'</w:t>
      </w:r>
    </w:p>
    <w:p w14:paraId="55EB5B1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41126FA6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400000</w:t>
      </w:r>
      <w:r w:rsidRPr="00014E88">
        <w:rPr>
          <w:color w:val="808080"/>
        </w:rPr>
        <w:t xml:space="preserve">' </w:t>
      </w:r>
      <w:r w:rsidRPr="00502029">
        <w:rPr>
          <w:color w:val="808080"/>
        </w:rPr>
        <w:t xml:space="preserve"> </w:t>
      </w:r>
      <w:r>
        <w:rPr>
          <w:color w:val="808080"/>
        </w:rPr>
        <w:t xml:space="preserve"> </w:t>
      </w:r>
    </w:p>
    <w:p w14:paraId="7B521B87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17F6FD49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795F9B14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  <w:r>
        <w:rPr>
          <w:color w:val="808080"/>
        </w:rPr>
        <w:t xml:space="preserve">      </w:t>
      </w:r>
    </w:p>
    <w:p w14:paraId="63CD4BFE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55E947AF" w14:textId="77777777" w:rsidR="009741AD" w:rsidRPr="00014E88" w:rsidRDefault="009741AD" w:rsidP="009741A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716FDA70" w14:textId="7C9A68B6" w:rsidR="009741AD" w:rsidRDefault="009741AD" w:rsidP="009741AD">
      <w:pPr>
        <w:pStyle w:val="PL"/>
        <w:shd w:val="clear" w:color="auto" w:fill="E7E6E6"/>
        <w:rPr>
          <w:ins w:id="302" w:author="Huawei" w:date="2023-10-26T11:43:00Z"/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</w:t>
      </w:r>
      <w:r w:rsidRPr="00502029">
        <w:rPr>
          <w:color w:val="808080"/>
        </w:rPr>
        <w:t xml:space="preserve"> </w:t>
      </w:r>
    </w:p>
    <w:p w14:paraId="4DA8C70B" w14:textId="7BE271F1" w:rsidR="00CA7010" w:rsidRDefault="00CA7010" w:rsidP="00CA7010">
      <w:pPr>
        <w:pStyle w:val="PL"/>
        <w:shd w:val="clear" w:color="auto" w:fill="E7E6E6"/>
        <w:rPr>
          <w:ins w:id="303" w:author="Huawei" w:date="2023-10-27T11:11:00Z"/>
          <w:color w:val="808080"/>
        </w:rPr>
      </w:pPr>
      <w:ins w:id="304" w:author="Huawei" w:date="2023-10-26T11:43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</w:ins>
      <w:ins w:id="305" w:author="Huawei" w:date="2023-10-26T14:22:00Z">
        <w:r w:rsidR="00DF5772">
          <w:rPr>
            <w:color w:val="808080"/>
          </w:rPr>
          <w:t>6</w:t>
        </w:r>
      </w:ins>
      <w:ins w:id="306" w:author="Huawei" w:date="2023-10-26T11:43:00Z">
        <w:r w:rsidRPr="00C32072">
          <w:rPr>
            <w:color w:val="808080"/>
          </w:rPr>
          <w:t>'</w:t>
        </w:r>
      </w:ins>
    </w:p>
    <w:p w14:paraId="79388C59" w14:textId="60459D9B" w:rsidR="0008146E" w:rsidRDefault="0008146E" w:rsidP="0008146E">
      <w:pPr>
        <w:pStyle w:val="PL"/>
        <w:shd w:val="clear" w:color="auto" w:fill="E7E6E6"/>
        <w:rPr>
          <w:ins w:id="307" w:author="Huawei" w:date="2023-10-28T14:41:00Z"/>
          <w:color w:val="808080"/>
        </w:rPr>
      </w:pPr>
      <w:ins w:id="308" w:author="Huawei" w:date="2023-10-27T11:11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  <w:r>
          <w:rPr>
            <w:color w:val="808080"/>
          </w:rPr>
          <w:t>60</w:t>
        </w:r>
        <w:r w:rsidRPr="00C32072">
          <w:rPr>
            <w:color w:val="808080"/>
          </w:rPr>
          <w:t>'</w:t>
        </w:r>
      </w:ins>
    </w:p>
    <w:p w14:paraId="69BC1BA6" w14:textId="69EB7CA4" w:rsidR="003D23A0" w:rsidRPr="00CA7010" w:rsidRDefault="003D23A0" w:rsidP="0008146E">
      <w:pPr>
        <w:pStyle w:val="PL"/>
        <w:shd w:val="clear" w:color="auto" w:fill="E7E6E6"/>
        <w:rPr>
          <w:ins w:id="309" w:author="Huawei" w:date="2023-10-27T11:11:00Z"/>
          <w:color w:val="808080"/>
          <w:lang w:eastAsia="zh-CN"/>
        </w:rPr>
      </w:pPr>
      <w:ins w:id="310" w:author="Huawei" w:date="2023-10-28T14:41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intentReportReference</w:t>
        </w:r>
      </w:ins>
      <w:proofErr w:type="spellEnd"/>
      <w:ins w:id="311" w:author="Huawei" w:date="2023-10-28T14:42:00Z">
        <w:r>
          <w:rPr>
            <w:color w:val="808080"/>
            <w:lang w:eastAsia="zh-CN"/>
          </w:rPr>
          <w:t xml:space="preserve">: </w:t>
        </w:r>
        <w:r w:rsidRPr="00014E88">
          <w:rPr>
            <w:color w:val="808080"/>
          </w:rPr>
          <w:t>'</w:t>
        </w:r>
      </w:ins>
      <w:ins w:id="312" w:author="Huawei" w:date="2023-10-31T08:21:00Z">
        <w:r w:rsidR="003E43DD">
          <w:rPr>
            <w:color w:val="808080"/>
          </w:rPr>
          <w:t>Intent</w:t>
        </w:r>
      </w:ins>
      <w:ins w:id="313" w:author="Huawei" w:date="2023-10-28T14:43:00Z">
        <w:r>
          <w:rPr>
            <w:color w:val="808080"/>
          </w:rPr>
          <w:t>Report</w:t>
        </w:r>
      </w:ins>
      <w:ins w:id="314" w:author="Huawei" w:date="2023-10-31T08:21:00Z">
        <w:r w:rsidR="003E43DD">
          <w:rPr>
            <w:color w:val="808080"/>
          </w:rPr>
          <w:t>_5</w:t>
        </w:r>
      </w:ins>
      <w:ins w:id="315" w:author="Huawei" w:date="2023-10-28T14:42:00Z">
        <w:r w:rsidRPr="00014E88">
          <w:rPr>
            <w:color w:val="808080"/>
          </w:rPr>
          <w:t>'</w:t>
        </w:r>
      </w:ins>
    </w:p>
    <w:p w14:paraId="6B1C0108" w14:textId="77777777" w:rsidR="009741AD" w:rsidRDefault="009741AD" w:rsidP="009741AD"/>
    <w:p w14:paraId="2C6083F9" w14:textId="77777777" w:rsidR="009741AD" w:rsidRDefault="009741AD" w:rsidP="009741AD">
      <w:pPr>
        <w:pStyle w:val="1"/>
      </w:pPr>
      <w:bookmarkStart w:id="316" w:name="_Toc146286154"/>
      <w:r>
        <w:t>D.6</w:t>
      </w:r>
      <w:r>
        <w:tab/>
        <w:t>YAML document example for Intent containing an expectation on radio network capacity performance to be assured</w:t>
      </w:r>
      <w:bookmarkEnd w:id="316"/>
    </w:p>
    <w:p w14:paraId="0DB3A8DF" w14:textId="3E8C7236" w:rsidR="009741AD" w:rsidRDefault="009741AD" w:rsidP="009741AD">
      <w:pPr>
        <w:pStyle w:val="PL"/>
        <w:shd w:val="clear" w:color="auto" w:fill="E7E6E6"/>
        <w:rPr>
          <w:ins w:id="317" w:author="Huawei" w:date="2023-10-28T14:43:00Z"/>
          <w:color w:val="808080"/>
        </w:rPr>
      </w:pPr>
      <w:r>
        <w:rPr>
          <w:color w:val="808080"/>
        </w:rPr>
        <w:t>Intent:</w:t>
      </w:r>
    </w:p>
    <w:p w14:paraId="2D0649A0" w14:textId="00A5C163" w:rsidR="003D23A0" w:rsidRDefault="003D23A0" w:rsidP="009741AD">
      <w:pPr>
        <w:pStyle w:val="PL"/>
        <w:shd w:val="clear" w:color="auto" w:fill="E7E6E6"/>
        <w:rPr>
          <w:color w:val="808080"/>
          <w:lang w:eastAsia="zh-CN"/>
        </w:rPr>
      </w:pPr>
      <w:ins w:id="318" w:author="Huawei" w:date="2023-10-28T14:43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>
          <w:rPr>
            <w:color w:val="808080"/>
          </w:rPr>
          <w:t>'Intent</w:t>
        </w:r>
      </w:ins>
      <w:ins w:id="319" w:author="Huawei" w:date="2023-10-31T08:21:00Z">
        <w:r w:rsidR="003E43DD">
          <w:rPr>
            <w:color w:val="808080"/>
          </w:rPr>
          <w:t>_6</w:t>
        </w:r>
      </w:ins>
      <w:ins w:id="320" w:author="Huawei" w:date="2023-10-28T14:43:00Z">
        <w:r>
          <w:rPr>
            <w:color w:val="808080"/>
          </w:rPr>
          <w:t>'</w:t>
        </w:r>
      </w:ins>
    </w:p>
    <w:p w14:paraId="40623C71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userLabel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Radio_Network_Capacity_Performance_Assurance</w:t>
      </w:r>
      <w:proofErr w:type="spellEnd"/>
      <w:r>
        <w:rPr>
          <w:color w:val="808080"/>
        </w:rPr>
        <w:t>'</w:t>
      </w:r>
    </w:p>
    <w:p w14:paraId="13B59531" w14:textId="437724A6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del w:id="321" w:author="Huawei" w:date="2023-10-26T11:53:00Z">
        <w:r w:rsidDel="003C53B1">
          <w:rPr>
            <w:color w:val="808080"/>
          </w:rPr>
          <w:delText>I</w:delText>
        </w:r>
      </w:del>
      <w:proofErr w:type="spellStart"/>
      <w:ins w:id="322" w:author="Huawei" w:date="2023-10-26T11:53:00Z">
        <w:r w:rsidR="003C53B1">
          <w:rPr>
            <w:rFonts w:hint="eastAsia"/>
            <w:color w:val="808080"/>
            <w:lang w:eastAsia="zh-CN"/>
          </w:rPr>
          <w:t>i</w:t>
        </w:r>
      </w:ins>
      <w:r>
        <w:rPr>
          <w:color w:val="808080"/>
        </w:rPr>
        <w:t>ntentExpectation</w:t>
      </w:r>
      <w:proofErr w:type="spellEnd"/>
      <w:r>
        <w:rPr>
          <w:color w:val="808080"/>
        </w:rPr>
        <w:t>:</w:t>
      </w:r>
    </w:p>
    <w:p w14:paraId="38293FFC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- </w:t>
      </w:r>
      <w:proofErr w:type="spellStart"/>
      <w:r>
        <w:rPr>
          <w:color w:val="808080"/>
        </w:rPr>
        <w:t>expectationId</w:t>
      </w:r>
      <w:proofErr w:type="spellEnd"/>
      <w:r>
        <w:rPr>
          <w:color w:val="808080"/>
        </w:rPr>
        <w:t>: '1'</w:t>
      </w:r>
    </w:p>
    <w:p w14:paraId="21886F74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expectationVerb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Aussure</w:t>
      </w:r>
      <w:proofErr w:type="spellEnd"/>
      <w:r>
        <w:rPr>
          <w:color w:val="808080"/>
        </w:rPr>
        <w:t>'</w:t>
      </w:r>
    </w:p>
    <w:p w14:paraId="0A2884DE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expectationObjects</w:t>
      </w:r>
      <w:proofErr w:type="spellEnd"/>
      <w:r>
        <w:rPr>
          <w:color w:val="808080"/>
        </w:rPr>
        <w:t>:</w:t>
      </w:r>
    </w:p>
    <w:p w14:paraId="4F7DF650" w14:textId="254622F4" w:rsidR="009741AD" w:rsidRDefault="009741AD" w:rsidP="009741AD">
      <w:pPr>
        <w:pStyle w:val="PL"/>
        <w:shd w:val="clear" w:color="auto" w:fill="E7E6E6"/>
        <w:rPr>
          <w:ins w:id="323" w:author="Huawei" w:date="2023-10-26T11:45:00Z"/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objectInstance</w:t>
      </w:r>
      <w:proofErr w:type="spellEnd"/>
      <w:r>
        <w:rPr>
          <w:color w:val="808080"/>
        </w:rPr>
        <w:t>: 'SubNetwork_1'</w:t>
      </w:r>
    </w:p>
    <w:p w14:paraId="2E5F47B6" w14:textId="77792C5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</w:t>
      </w:r>
      <w:ins w:id="324" w:author="Huawei" w:date="2023-10-26T11:45:00Z">
        <w:r w:rsidR="00CA7010">
          <w:rPr>
            <w:color w:val="808080"/>
          </w:rPr>
          <w:t xml:space="preserve"> </w:t>
        </w:r>
      </w:ins>
      <w:del w:id="325" w:author="Huawei" w:date="2023-10-26T11:45:00Z">
        <w:r w:rsidDel="00CA7010">
          <w:rPr>
            <w:color w:val="808080"/>
          </w:rPr>
          <w:delText>-</w:delText>
        </w:r>
      </w:del>
      <w:r>
        <w:rPr>
          <w:color w:val="808080"/>
        </w:rPr>
        <w:t xml:space="preserve"> </w:t>
      </w:r>
      <w:proofErr w:type="spellStart"/>
      <w:r>
        <w:rPr>
          <w:color w:val="808080"/>
        </w:rPr>
        <w:t>objectContexts</w:t>
      </w:r>
      <w:proofErr w:type="spellEnd"/>
      <w:r>
        <w:rPr>
          <w:color w:val="808080"/>
        </w:rPr>
        <w:t>:</w:t>
      </w:r>
    </w:p>
    <w:p w14:paraId="184ED322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CoverageAreaPolygon</w:t>
      </w:r>
      <w:proofErr w:type="spellEnd"/>
      <w:r>
        <w:rPr>
          <w:color w:val="808080"/>
        </w:rPr>
        <w:t>'</w:t>
      </w:r>
    </w:p>
    <w:p w14:paraId="230673CE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 xml:space="preserve">: 'IS_ALL_OF' </w:t>
      </w:r>
    </w:p>
    <w:p w14:paraId="49955F02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700B3940" w14:textId="77777777" w:rsidR="009042C5" w:rsidRDefault="009042C5" w:rsidP="009042C5">
      <w:pPr>
        <w:pStyle w:val="PL"/>
        <w:shd w:val="clear" w:color="auto" w:fill="E7E6E6"/>
        <w:rPr>
          <w:ins w:id="326" w:author="Huawei" w:date="2023-10-27T14:52:00Z"/>
          <w:color w:val="808080"/>
        </w:rPr>
      </w:pPr>
      <w:ins w:id="327" w:author="Huawei" w:date="2023-10-27T14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- </w:t>
        </w:r>
        <w:proofErr w:type="spellStart"/>
        <w:r>
          <w:rPr>
            <w:rFonts w:hint="eastAsia"/>
            <w:color w:val="808080"/>
            <w:lang w:eastAsia="zh-CN"/>
          </w:rPr>
          <w:t>c</w:t>
        </w:r>
        <w:r>
          <w:rPr>
            <w:color w:val="808080"/>
            <w:lang w:eastAsia="zh-CN"/>
          </w:rPr>
          <w:t>onvexGeoPolygon</w:t>
        </w:r>
        <w:proofErr w:type="spellEnd"/>
        <w:r>
          <w:rPr>
            <w:color w:val="808080"/>
            <w:lang w:eastAsia="zh-CN"/>
          </w:rPr>
          <w:t>:</w:t>
        </w:r>
      </w:ins>
    </w:p>
    <w:p w14:paraId="79A049FA" w14:textId="77777777" w:rsidR="009042C5" w:rsidRDefault="009042C5" w:rsidP="009042C5">
      <w:pPr>
        <w:pStyle w:val="PL"/>
        <w:shd w:val="clear" w:color="auto" w:fill="E7E6E6"/>
        <w:rPr>
          <w:ins w:id="328" w:author="Huawei" w:date="2023-10-27T14:52:00Z"/>
          <w:color w:val="808080"/>
        </w:rPr>
      </w:pPr>
      <w:ins w:id="329" w:author="Huawei" w:date="2023-10-27T14:52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44A05160" w14:textId="50472BB5" w:rsidR="009042C5" w:rsidRDefault="009042C5" w:rsidP="009042C5">
      <w:pPr>
        <w:pStyle w:val="PL"/>
        <w:shd w:val="clear" w:color="auto" w:fill="E7E6E6"/>
        <w:rPr>
          <w:ins w:id="330" w:author="Huawei" w:date="2023-10-27T14:52:00Z"/>
          <w:color w:val="808080"/>
          <w:lang w:eastAsia="zh-CN"/>
        </w:rPr>
      </w:pPr>
      <w:ins w:id="331" w:author="Huawei" w:date="2023-10-27T14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121.6322</w:t>
        </w:r>
        <w:r w:rsidRPr="00014E88">
          <w:rPr>
            <w:color w:val="808080"/>
          </w:rPr>
          <w:t>'</w:t>
        </w:r>
      </w:ins>
    </w:p>
    <w:p w14:paraId="555EB6D3" w14:textId="77777777" w:rsidR="009042C5" w:rsidRDefault="009042C5" w:rsidP="009042C5">
      <w:pPr>
        <w:pStyle w:val="PL"/>
        <w:shd w:val="clear" w:color="auto" w:fill="E7E6E6"/>
        <w:rPr>
          <w:ins w:id="332" w:author="Huawei" w:date="2023-10-27T14:52:00Z"/>
          <w:color w:val="808080"/>
        </w:rPr>
      </w:pPr>
      <w:ins w:id="333" w:author="Huawei" w:date="2023-10-27T14:52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31.2668</w:t>
        </w:r>
        <w:r w:rsidRPr="00014E88">
          <w:rPr>
            <w:color w:val="808080"/>
          </w:rPr>
          <w:t>'</w:t>
        </w:r>
      </w:ins>
    </w:p>
    <w:p w14:paraId="2D98AC86" w14:textId="77777777" w:rsidR="009042C5" w:rsidRDefault="009042C5" w:rsidP="009042C5">
      <w:pPr>
        <w:pStyle w:val="PL"/>
        <w:shd w:val="clear" w:color="auto" w:fill="E7E6E6"/>
        <w:rPr>
          <w:ins w:id="334" w:author="Huawei" w:date="2023-10-27T14:52:00Z"/>
          <w:color w:val="808080"/>
          <w:lang w:eastAsia="zh-CN"/>
        </w:rPr>
      </w:pPr>
      <w:ins w:id="335" w:author="Huawei" w:date="2023-10-27T14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121.6323</w:t>
        </w:r>
        <w:r w:rsidRPr="00014E88">
          <w:rPr>
            <w:color w:val="808080"/>
          </w:rPr>
          <w:t>'</w:t>
        </w:r>
      </w:ins>
    </w:p>
    <w:p w14:paraId="2C9D57A9" w14:textId="77777777" w:rsidR="009042C5" w:rsidRDefault="009042C5" w:rsidP="009042C5">
      <w:pPr>
        <w:pStyle w:val="PL"/>
        <w:shd w:val="clear" w:color="auto" w:fill="E7E6E6"/>
        <w:rPr>
          <w:ins w:id="336" w:author="Huawei" w:date="2023-10-27T14:52:00Z"/>
          <w:color w:val="808080"/>
        </w:rPr>
      </w:pPr>
      <w:ins w:id="337" w:author="Huawei" w:date="2023-10-27T14:52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2637C1">
          <w:rPr>
            <w:color w:val="808080"/>
            <w:lang w:eastAsia="zh-CN"/>
          </w:rPr>
          <w:t>31.2669</w:t>
        </w:r>
        <w:r w:rsidRPr="00014E88">
          <w:rPr>
            <w:color w:val="808080"/>
          </w:rPr>
          <w:t>'</w:t>
        </w:r>
      </w:ins>
    </w:p>
    <w:p w14:paraId="2B38B7AD" w14:textId="77777777" w:rsidR="009042C5" w:rsidRDefault="009042C5" w:rsidP="009042C5">
      <w:pPr>
        <w:pStyle w:val="PL"/>
        <w:shd w:val="clear" w:color="auto" w:fill="E7E6E6"/>
        <w:rPr>
          <w:ins w:id="338" w:author="Huawei" w:date="2023-10-27T14:52:00Z"/>
          <w:color w:val="808080"/>
          <w:lang w:eastAsia="zh-CN"/>
        </w:rPr>
      </w:pPr>
      <w:ins w:id="339" w:author="Huawei" w:date="2023-10-27T14:5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2637C1">
          <w:rPr>
            <w:color w:val="808080"/>
          </w:rPr>
          <w:t>121.6412</w:t>
        </w:r>
        <w:r w:rsidRPr="00014E88">
          <w:rPr>
            <w:color w:val="808080"/>
          </w:rPr>
          <w:t>'</w:t>
        </w:r>
      </w:ins>
    </w:p>
    <w:p w14:paraId="1B7326D5" w14:textId="77777777" w:rsidR="00696D17" w:rsidRDefault="00696D17" w:rsidP="00696D17">
      <w:pPr>
        <w:pStyle w:val="PL"/>
        <w:shd w:val="clear" w:color="auto" w:fill="E7E6E6"/>
        <w:rPr>
          <w:ins w:id="340" w:author="Huawei" w:date="2023-10-27T14:56:00Z"/>
          <w:color w:val="808080"/>
        </w:rPr>
      </w:pPr>
      <w:ins w:id="341" w:author="Huawei" w:date="2023-10-27T14:56:00Z">
        <w:r w:rsidRPr="00014E88">
          <w:rPr>
            <w:color w:val="808080"/>
          </w:rPr>
          <w:t xml:space="preserve">                </w:t>
        </w:r>
        <w:r>
          <w:rPr>
            <w:color w:val="808080"/>
          </w:rPr>
          <w:t xml:space="preserve">  </w:t>
        </w:r>
        <w:r w:rsidRPr="00014E88">
          <w:rPr>
            <w:color w:val="808080"/>
          </w:rPr>
          <w:t xml:space="preserve">- </w:t>
        </w:r>
        <w:r>
          <w:rPr>
            <w:color w:val="808080"/>
          </w:rPr>
          <w:t xml:space="preserve">latitude: </w:t>
        </w:r>
        <w:r w:rsidRPr="00014E88">
          <w:rPr>
            <w:color w:val="808080"/>
          </w:rPr>
          <w:t>'</w:t>
        </w:r>
        <w:r w:rsidRPr="00696D17">
          <w:rPr>
            <w:color w:val="808080"/>
            <w:lang w:eastAsia="zh-CN"/>
          </w:rPr>
          <w:t>31.2696</w:t>
        </w:r>
        <w:r w:rsidRPr="00014E88">
          <w:rPr>
            <w:color w:val="808080"/>
          </w:rPr>
          <w:t>'</w:t>
        </w:r>
      </w:ins>
    </w:p>
    <w:p w14:paraId="2BA58B47" w14:textId="77777777" w:rsidR="00696D17" w:rsidRDefault="00696D17" w:rsidP="00696D17">
      <w:pPr>
        <w:pStyle w:val="PL"/>
        <w:shd w:val="clear" w:color="auto" w:fill="E7E6E6"/>
        <w:rPr>
          <w:ins w:id="342" w:author="Huawei" w:date="2023-10-27T14:56:00Z"/>
          <w:color w:val="808080"/>
          <w:lang w:eastAsia="zh-CN"/>
        </w:rPr>
      </w:pPr>
      <w:ins w:id="343" w:author="Huawei" w:date="2023-10-27T14:5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                  longitude: </w:t>
        </w:r>
        <w:r w:rsidRPr="00014E88">
          <w:rPr>
            <w:color w:val="808080"/>
          </w:rPr>
          <w:t>'</w:t>
        </w:r>
        <w:r w:rsidRPr="00696D17">
          <w:rPr>
            <w:color w:val="808080"/>
          </w:rPr>
          <w:t>121.6410</w:t>
        </w:r>
        <w:r w:rsidRPr="00014E88">
          <w:rPr>
            <w:color w:val="808080"/>
          </w:rPr>
          <w:t>'</w:t>
        </w:r>
      </w:ins>
    </w:p>
    <w:p w14:paraId="150AAFB0" w14:textId="1A6D5965" w:rsidR="007B118D" w:rsidRPr="007B118D" w:rsidDel="009042C5" w:rsidRDefault="009741AD" w:rsidP="009741AD">
      <w:pPr>
        <w:pStyle w:val="PL"/>
        <w:shd w:val="clear" w:color="auto" w:fill="E7E6E6"/>
        <w:rPr>
          <w:del w:id="344" w:author="Huawei" w:date="2023-10-27T14:52:00Z"/>
          <w:color w:val="808080"/>
        </w:rPr>
      </w:pPr>
      <w:del w:id="345" w:author="Huawei" w:date="2023-10-27T14:52:00Z">
        <w:r w:rsidDel="009042C5">
          <w:rPr>
            <w:color w:val="808080"/>
          </w:rPr>
          <w:delText xml:space="preserve">                - '</w:delText>
        </w:r>
      </w:del>
      <w:del w:id="346" w:author="Huawei" w:date="2023-10-27T14:32:00Z">
        <w:r w:rsidDel="007B118D">
          <w:rPr>
            <w:color w:val="808080"/>
          </w:rPr>
          <w:delText>Downtown</w:delText>
        </w:r>
      </w:del>
      <w:del w:id="347" w:author="Huawei" w:date="2023-10-27T14:52:00Z">
        <w:r w:rsidDel="009042C5">
          <w:rPr>
            <w:color w:val="808080"/>
          </w:rPr>
          <w:delText>'</w:delText>
        </w:r>
      </w:del>
    </w:p>
    <w:p w14:paraId="4E9F2C60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NRFqBand</w:t>
      </w:r>
      <w:proofErr w:type="spellEnd"/>
      <w:r>
        <w:rPr>
          <w:color w:val="808080"/>
        </w:rPr>
        <w:t>'</w:t>
      </w:r>
    </w:p>
    <w:p w14:paraId="4B764993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13F1700F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3064B941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- '384000'</w:t>
      </w:r>
    </w:p>
    <w:p w14:paraId="2323C93C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'RAT'</w:t>
      </w:r>
    </w:p>
    <w:p w14:paraId="2EEBB560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2399EEA8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63656125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'NR'</w:t>
      </w:r>
    </w:p>
    <w:p w14:paraId="434CB889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expectationTargets</w:t>
      </w:r>
      <w:proofErr w:type="spellEnd"/>
      <w:r>
        <w:rPr>
          <w:color w:val="808080"/>
        </w:rPr>
        <w:t>:</w:t>
      </w:r>
    </w:p>
    <w:p w14:paraId="71502F6A" w14:textId="36FBF618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highUlPrbLoadRatio</w:t>
      </w:r>
      <w:proofErr w:type="spellEnd"/>
      <w:del w:id="348" w:author="Huawei" w:date="2023-11-02T10:31:00Z">
        <w:r w:rsidRPr="000D7523" w:rsidDel="00AB40D0">
          <w:rPr>
            <w:color w:val="808080"/>
          </w:rPr>
          <w:delText>Target</w:delText>
        </w:r>
      </w:del>
      <w:r>
        <w:rPr>
          <w:color w:val="808080"/>
        </w:rPr>
        <w:t>'</w:t>
      </w:r>
    </w:p>
    <w:p w14:paraId="2C37F8EF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7A55B360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'20'</w:t>
      </w:r>
    </w:p>
    <w:p w14:paraId="44CF5FD0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629B84CE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0342AF4D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304BD5FF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685D53E1" w14:textId="7B1CBEDF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</w:t>
      </w:r>
      <w:r>
        <w:rPr>
          <w:color w:val="808080"/>
        </w:rPr>
        <w:t>D</w:t>
      </w:r>
      <w:r w:rsidRPr="000D7523">
        <w:rPr>
          <w:color w:val="808080"/>
        </w:rPr>
        <w:t>lPrbLoadRatio</w:t>
      </w:r>
      <w:proofErr w:type="spellEnd"/>
      <w:del w:id="349" w:author="Huawei" w:date="2023-11-02T10:31:00Z">
        <w:r w:rsidRPr="000D7523" w:rsidDel="00AB40D0">
          <w:rPr>
            <w:color w:val="808080"/>
          </w:rPr>
          <w:delText>Target</w:delText>
        </w:r>
      </w:del>
      <w:r>
        <w:rPr>
          <w:color w:val="808080"/>
        </w:rPr>
        <w:t>'</w:t>
      </w:r>
    </w:p>
    <w:p w14:paraId="5F67D114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2CCCCD26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'10'</w:t>
      </w:r>
    </w:p>
    <w:p w14:paraId="47E6FF53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03DDE8CD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7338A52F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5F25FC6D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4F51C148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veUlPrbLoad</w:t>
      </w:r>
      <w:proofErr w:type="spellEnd"/>
      <w:r>
        <w:rPr>
          <w:color w:val="808080"/>
        </w:rPr>
        <w:t>'</w:t>
      </w:r>
    </w:p>
    <w:p w14:paraId="0E70BF46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1666AB49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'85'</w:t>
      </w:r>
    </w:p>
    <w:p w14:paraId="7BC5D49A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</w:t>
      </w:r>
      <w:r>
        <w:rPr>
          <w:color w:val="808080"/>
        </w:rPr>
        <w:t>D</w:t>
      </w:r>
      <w:r w:rsidRPr="00737F25">
        <w:rPr>
          <w:color w:val="808080"/>
        </w:rPr>
        <w:t>lPrbLoad</w:t>
      </w:r>
      <w:proofErr w:type="spellEnd"/>
      <w:r>
        <w:rPr>
          <w:color w:val="808080"/>
        </w:rPr>
        <w:t>'</w:t>
      </w:r>
    </w:p>
    <w:p w14:paraId="6F7A03EA" w14:textId="77777777" w:rsidR="009741AD" w:rsidRDefault="009741AD" w:rsidP="009741AD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36F51E78" w14:textId="6C72BB1A" w:rsidR="009741AD" w:rsidRDefault="009741AD" w:rsidP="009741AD">
      <w:pPr>
        <w:pStyle w:val="PL"/>
        <w:shd w:val="clear" w:color="auto" w:fill="E7E6E6"/>
        <w:rPr>
          <w:ins w:id="350" w:author="Huawei" w:date="2023-10-26T11:45:00Z"/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 xml:space="preserve">: '90'  </w:t>
      </w:r>
    </w:p>
    <w:p w14:paraId="3FC78485" w14:textId="668139E9" w:rsidR="00CA7010" w:rsidRPr="00C32072" w:rsidRDefault="00CA7010" w:rsidP="00CA7010">
      <w:pPr>
        <w:pStyle w:val="PL"/>
        <w:shd w:val="clear" w:color="auto" w:fill="E7E6E6"/>
        <w:rPr>
          <w:ins w:id="351" w:author="Huawei" w:date="2023-10-26T11:45:00Z"/>
          <w:color w:val="808080"/>
        </w:rPr>
      </w:pPr>
      <w:ins w:id="352" w:author="Huawei" w:date="2023-10-26T11:45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</w:ins>
      <w:ins w:id="353" w:author="Huawei" w:date="2023-10-26T14:22:00Z">
        <w:r w:rsidR="00DF5772">
          <w:rPr>
            <w:color w:val="808080"/>
          </w:rPr>
          <w:t>7</w:t>
        </w:r>
      </w:ins>
      <w:ins w:id="354" w:author="Huawei" w:date="2023-10-26T11:45:00Z">
        <w:r w:rsidRPr="00C32072">
          <w:rPr>
            <w:color w:val="808080"/>
          </w:rPr>
          <w:t>'</w:t>
        </w:r>
      </w:ins>
    </w:p>
    <w:p w14:paraId="6433C765" w14:textId="5FAAE91B" w:rsidR="00CA7010" w:rsidRDefault="00CA7010" w:rsidP="00CA7010">
      <w:pPr>
        <w:pStyle w:val="PL"/>
        <w:shd w:val="clear" w:color="auto" w:fill="E7E6E6"/>
        <w:rPr>
          <w:ins w:id="355" w:author="Huawei" w:date="2023-10-28T14:43:00Z"/>
          <w:color w:val="808080"/>
        </w:rPr>
      </w:pPr>
      <w:ins w:id="356" w:author="Huawei" w:date="2023-10-26T11:45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</w:ins>
      <w:ins w:id="357" w:author="Huawei" w:date="2023-10-26T14:25:00Z">
        <w:r w:rsidR="00DF5772">
          <w:rPr>
            <w:color w:val="808080"/>
          </w:rPr>
          <w:t>6</w:t>
        </w:r>
      </w:ins>
      <w:ins w:id="358" w:author="Huawei" w:date="2023-10-26T11:45:00Z">
        <w:r>
          <w:rPr>
            <w:color w:val="808080"/>
          </w:rPr>
          <w:t>0</w:t>
        </w:r>
        <w:r w:rsidRPr="00C32072">
          <w:rPr>
            <w:color w:val="808080"/>
          </w:rPr>
          <w:t>'</w:t>
        </w:r>
      </w:ins>
    </w:p>
    <w:p w14:paraId="3ABDA240" w14:textId="1D3B8ABF" w:rsidR="003D23A0" w:rsidRPr="00C32072" w:rsidRDefault="003D23A0" w:rsidP="00CA7010">
      <w:pPr>
        <w:pStyle w:val="PL"/>
        <w:shd w:val="clear" w:color="auto" w:fill="E7E6E6"/>
        <w:rPr>
          <w:ins w:id="359" w:author="Huawei" w:date="2023-10-26T11:45:00Z"/>
          <w:color w:val="808080"/>
          <w:lang w:eastAsia="zh-CN"/>
        </w:rPr>
      </w:pPr>
      <w:ins w:id="360" w:author="Huawei" w:date="2023-10-28T14:43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intentReportReference</w:t>
        </w:r>
        <w:proofErr w:type="spellEnd"/>
        <w:r>
          <w:rPr>
            <w:color w:val="808080"/>
            <w:lang w:eastAsia="zh-CN"/>
          </w:rPr>
          <w:t xml:space="preserve">: </w:t>
        </w:r>
        <w:r>
          <w:rPr>
            <w:color w:val="808080"/>
          </w:rPr>
          <w:t>'</w:t>
        </w:r>
      </w:ins>
      <w:ins w:id="361" w:author="Huawei" w:date="2023-10-31T08:22:00Z">
        <w:r w:rsidR="003E43DD">
          <w:rPr>
            <w:color w:val="808080"/>
          </w:rPr>
          <w:t>Intent</w:t>
        </w:r>
      </w:ins>
      <w:ins w:id="362" w:author="Huawei" w:date="2023-10-28T14:44:00Z">
        <w:r>
          <w:rPr>
            <w:color w:val="808080"/>
          </w:rPr>
          <w:t>Report</w:t>
        </w:r>
      </w:ins>
      <w:ins w:id="363" w:author="Huawei" w:date="2023-10-31T08:22:00Z">
        <w:r w:rsidR="003E43DD">
          <w:rPr>
            <w:color w:val="808080"/>
          </w:rPr>
          <w:t>_6</w:t>
        </w:r>
      </w:ins>
      <w:ins w:id="364" w:author="Huawei" w:date="2023-10-28T14:43:00Z">
        <w:r>
          <w:rPr>
            <w:color w:val="808080"/>
          </w:rPr>
          <w:t>'</w:t>
        </w:r>
      </w:ins>
    </w:p>
    <w:p w14:paraId="749EC22C" w14:textId="77777777" w:rsidR="009741AD" w:rsidRDefault="009741AD" w:rsidP="009741AD"/>
    <w:p w14:paraId="098C175C" w14:textId="77777777" w:rsidR="009741AD" w:rsidRDefault="009741AD" w:rsidP="009741AD">
      <w:pPr>
        <w:pStyle w:val="1"/>
      </w:pPr>
      <w:bookmarkStart w:id="365" w:name="_Toc146286155"/>
      <w:r>
        <w:t>D.</w:t>
      </w:r>
      <w:r>
        <w:rPr>
          <w:lang w:eastAsia="zh-CN"/>
        </w:rPr>
        <w:t>7</w:t>
      </w:r>
      <w:r>
        <w:tab/>
        <w:t>YAML document example for Intent containing an expectation for delivering 5G</w:t>
      </w:r>
      <w:r>
        <w:rPr>
          <w:rFonts w:hint="eastAsia"/>
          <w:lang w:eastAsia="zh-CN"/>
        </w:rPr>
        <w:t>C</w:t>
      </w:r>
      <w:r>
        <w:t xml:space="preserve"> network</w:t>
      </w:r>
      <w:bookmarkEnd w:id="365"/>
    </w:p>
    <w:p w14:paraId="5E68E42F" w14:textId="24F92FEE" w:rsidR="009741AD" w:rsidRDefault="009741AD" w:rsidP="009741AD">
      <w:pPr>
        <w:pStyle w:val="PL"/>
        <w:shd w:val="clear" w:color="auto" w:fill="E7E6E6"/>
        <w:rPr>
          <w:ins w:id="366" w:author="Huawei" w:date="2023-10-28T14:44:00Z"/>
          <w:color w:val="808080"/>
        </w:rPr>
      </w:pPr>
      <w:r w:rsidRPr="007575A7">
        <w:rPr>
          <w:color w:val="808080"/>
        </w:rPr>
        <w:t>Intent:</w:t>
      </w:r>
    </w:p>
    <w:p w14:paraId="06B07BE1" w14:textId="24D817D9" w:rsidR="003D23A0" w:rsidRPr="007575A7" w:rsidRDefault="003D23A0" w:rsidP="009741AD">
      <w:pPr>
        <w:pStyle w:val="PL"/>
        <w:shd w:val="clear" w:color="auto" w:fill="E7E6E6"/>
        <w:rPr>
          <w:color w:val="808080"/>
          <w:lang w:eastAsia="zh-CN"/>
        </w:rPr>
      </w:pPr>
      <w:ins w:id="367" w:author="Huawei" w:date="2023-10-28T14:44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  <w:r w:rsidRPr="007575A7">
          <w:rPr>
            <w:color w:val="808080"/>
          </w:rPr>
          <w:t>'</w:t>
        </w:r>
        <w:r>
          <w:rPr>
            <w:color w:val="808080"/>
          </w:rPr>
          <w:t>Intent</w:t>
        </w:r>
      </w:ins>
      <w:ins w:id="368" w:author="Huawei" w:date="2023-10-31T08:22:00Z">
        <w:r w:rsidR="003E43DD">
          <w:rPr>
            <w:color w:val="808080"/>
          </w:rPr>
          <w:t>_7</w:t>
        </w:r>
      </w:ins>
      <w:ins w:id="369" w:author="Huawei" w:date="2023-10-28T14:44:00Z">
        <w:r w:rsidRPr="007575A7">
          <w:rPr>
            <w:color w:val="808080"/>
          </w:rPr>
          <w:t>'</w:t>
        </w:r>
      </w:ins>
    </w:p>
    <w:p w14:paraId="7906CF04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</w:t>
      </w:r>
      <w:proofErr w:type="spellStart"/>
      <w:r w:rsidRPr="007575A7">
        <w:rPr>
          <w:color w:val="808080"/>
        </w:rPr>
        <w:t>userLabel</w:t>
      </w:r>
      <w:proofErr w:type="spellEnd"/>
      <w:r w:rsidRPr="007575A7">
        <w:rPr>
          <w:color w:val="808080"/>
        </w:rPr>
        <w:t>: '5GC_Network_Deliver'</w:t>
      </w:r>
    </w:p>
    <w:p w14:paraId="1540B488" w14:textId="2942C059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</w:t>
      </w:r>
      <w:del w:id="370" w:author="Huawei" w:date="2023-10-26T11:54:00Z">
        <w:r w:rsidRPr="007575A7" w:rsidDel="003C53B1">
          <w:rPr>
            <w:color w:val="808080"/>
          </w:rPr>
          <w:delText>I</w:delText>
        </w:r>
      </w:del>
      <w:proofErr w:type="spellStart"/>
      <w:ins w:id="371" w:author="Huawei" w:date="2023-10-26T11:54:00Z">
        <w:r w:rsidR="003C53B1">
          <w:rPr>
            <w:color w:val="808080"/>
          </w:rPr>
          <w:t>i</w:t>
        </w:r>
      </w:ins>
      <w:r w:rsidRPr="007575A7">
        <w:rPr>
          <w:color w:val="808080"/>
        </w:rPr>
        <w:t>ntentExpectation</w:t>
      </w:r>
      <w:proofErr w:type="spellEnd"/>
      <w:r w:rsidRPr="007575A7">
        <w:rPr>
          <w:color w:val="808080"/>
        </w:rPr>
        <w:t>:</w:t>
      </w:r>
    </w:p>
    <w:p w14:paraId="6E5A846B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- </w:t>
      </w:r>
      <w:proofErr w:type="spellStart"/>
      <w:r w:rsidRPr="007575A7">
        <w:rPr>
          <w:color w:val="808080"/>
        </w:rPr>
        <w:t>expectationId</w:t>
      </w:r>
      <w:proofErr w:type="spellEnd"/>
      <w:r w:rsidRPr="007575A7">
        <w:rPr>
          <w:color w:val="808080"/>
        </w:rPr>
        <w:t>: '1'</w:t>
      </w:r>
    </w:p>
    <w:p w14:paraId="2196F3DC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</w:t>
      </w:r>
      <w:proofErr w:type="spellStart"/>
      <w:r w:rsidRPr="007575A7">
        <w:rPr>
          <w:color w:val="808080"/>
        </w:rPr>
        <w:t>expectationVerb</w:t>
      </w:r>
      <w:proofErr w:type="spellEnd"/>
      <w:r w:rsidRPr="007575A7">
        <w:rPr>
          <w:color w:val="808080"/>
        </w:rPr>
        <w:t>: 'Deliver'</w:t>
      </w:r>
    </w:p>
    <w:p w14:paraId="3716037B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</w:t>
      </w:r>
      <w:proofErr w:type="spellStart"/>
      <w:r w:rsidRPr="007575A7">
        <w:rPr>
          <w:color w:val="808080"/>
        </w:rPr>
        <w:t>expectationObjects</w:t>
      </w:r>
      <w:proofErr w:type="spellEnd"/>
      <w:r w:rsidRPr="007575A7">
        <w:rPr>
          <w:color w:val="808080"/>
        </w:rPr>
        <w:t>:</w:t>
      </w:r>
    </w:p>
    <w:p w14:paraId="6290673D" w14:textId="00D9E037" w:rsidR="009741AD" w:rsidRDefault="009741AD" w:rsidP="009741AD">
      <w:pPr>
        <w:pStyle w:val="PL"/>
        <w:shd w:val="clear" w:color="auto" w:fill="E7E6E6"/>
        <w:rPr>
          <w:ins w:id="372" w:author="Huawei" w:date="2023-10-26T11:54:00Z"/>
          <w:color w:val="808080"/>
        </w:rPr>
      </w:pPr>
      <w:r w:rsidRPr="007575A7">
        <w:rPr>
          <w:color w:val="808080"/>
        </w:rPr>
        <w:t xml:space="preserve">        - </w:t>
      </w:r>
      <w:proofErr w:type="spellStart"/>
      <w:r w:rsidRPr="007575A7">
        <w:rPr>
          <w:color w:val="808080"/>
        </w:rPr>
        <w:t>objectType</w:t>
      </w:r>
      <w:proofErr w:type="spellEnd"/>
      <w:r w:rsidRPr="007575A7">
        <w:rPr>
          <w:color w:val="808080"/>
        </w:rPr>
        <w:t>: '5GC_SubNetwork'</w:t>
      </w:r>
    </w:p>
    <w:p w14:paraId="58D57C08" w14:textId="3B47B13D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</w:t>
      </w:r>
      <w:ins w:id="373" w:author="Huawei" w:date="2023-10-26T11:54:00Z">
        <w:r w:rsidR="003C53B1">
          <w:rPr>
            <w:color w:val="808080"/>
          </w:rPr>
          <w:t xml:space="preserve"> </w:t>
        </w:r>
      </w:ins>
      <w:del w:id="374" w:author="Huawei" w:date="2023-10-26T11:54:00Z">
        <w:r w:rsidRPr="007575A7" w:rsidDel="003C53B1">
          <w:rPr>
            <w:color w:val="808080"/>
          </w:rPr>
          <w:delText>-</w:delText>
        </w:r>
      </w:del>
      <w:r w:rsidRPr="007575A7">
        <w:rPr>
          <w:color w:val="808080"/>
        </w:rPr>
        <w:t xml:space="preserve"> </w:t>
      </w:r>
      <w:proofErr w:type="spellStart"/>
      <w:r w:rsidRPr="007575A7">
        <w:rPr>
          <w:color w:val="808080"/>
        </w:rPr>
        <w:t>objectContexts</w:t>
      </w:r>
      <w:proofErr w:type="spellEnd"/>
      <w:r w:rsidRPr="007575A7">
        <w:rPr>
          <w:color w:val="808080"/>
        </w:rPr>
        <w:t>:</w:t>
      </w:r>
    </w:p>
    <w:p w14:paraId="110415D4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</w:t>
      </w:r>
      <w:proofErr w:type="spellStart"/>
      <w:r w:rsidRPr="007575A7">
        <w:rPr>
          <w:color w:val="808080"/>
        </w:rPr>
        <w:t>contextAttribute</w:t>
      </w:r>
      <w:proofErr w:type="spellEnd"/>
      <w:r w:rsidRPr="007575A7">
        <w:rPr>
          <w:color w:val="808080"/>
        </w:rPr>
        <w:t>: '</w:t>
      </w:r>
      <w:proofErr w:type="spellStart"/>
      <w:r w:rsidRPr="007575A7">
        <w:rPr>
          <w:color w:val="808080"/>
        </w:rPr>
        <w:t>NfType</w:t>
      </w:r>
      <w:proofErr w:type="spellEnd"/>
      <w:r w:rsidRPr="007575A7">
        <w:rPr>
          <w:color w:val="808080"/>
        </w:rPr>
        <w:t>'</w:t>
      </w:r>
    </w:p>
    <w:p w14:paraId="64C60E1A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contextCondition</w:t>
      </w:r>
      <w:proofErr w:type="spellEnd"/>
      <w:r w:rsidRPr="007575A7">
        <w:rPr>
          <w:color w:val="808080"/>
        </w:rPr>
        <w:t xml:space="preserve">: 'IS_ALL_OF' </w:t>
      </w:r>
    </w:p>
    <w:p w14:paraId="1D17DC1B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contextValueRange</w:t>
      </w:r>
      <w:proofErr w:type="spellEnd"/>
      <w:r w:rsidRPr="007575A7">
        <w:rPr>
          <w:color w:val="808080"/>
        </w:rPr>
        <w:t xml:space="preserve">: </w:t>
      </w:r>
    </w:p>
    <w:p w14:paraId="3763B76C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- 'UPF'</w:t>
      </w:r>
    </w:p>
    <w:p w14:paraId="07808C3F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</w:t>
      </w:r>
      <w:proofErr w:type="spellStart"/>
      <w:r w:rsidRPr="007575A7">
        <w:rPr>
          <w:color w:val="808080"/>
        </w:rPr>
        <w:t>contextAttribute</w:t>
      </w:r>
      <w:proofErr w:type="spellEnd"/>
      <w:r w:rsidRPr="007575A7">
        <w:rPr>
          <w:color w:val="808080"/>
        </w:rPr>
        <w:t>: '</w:t>
      </w:r>
      <w:proofErr w:type="spellStart"/>
      <w:r w:rsidRPr="007575A7">
        <w:rPr>
          <w:color w:val="808080"/>
        </w:rPr>
        <w:t>NfInstanceLocation</w:t>
      </w:r>
      <w:proofErr w:type="spellEnd"/>
      <w:r w:rsidRPr="007575A7">
        <w:rPr>
          <w:color w:val="808080"/>
        </w:rPr>
        <w:t>'</w:t>
      </w:r>
    </w:p>
    <w:p w14:paraId="6990F07A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contextCondition</w:t>
      </w:r>
      <w:proofErr w:type="spellEnd"/>
      <w:r w:rsidRPr="007575A7">
        <w:rPr>
          <w:color w:val="808080"/>
        </w:rPr>
        <w:t>: 'IS_ALL_OF'</w:t>
      </w:r>
    </w:p>
    <w:p w14:paraId="78665CDF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contextValueRange</w:t>
      </w:r>
      <w:proofErr w:type="spellEnd"/>
      <w:r w:rsidRPr="007575A7">
        <w:rPr>
          <w:color w:val="808080"/>
        </w:rPr>
        <w:t xml:space="preserve">: </w:t>
      </w:r>
    </w:p>
    <w:p w14:paraId="0A05CE14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'Beijing</w:t>
      </w:r>
      <w:r w:rsidRPr="007575A7">
        <w:rPr>
          <w:rFonts w:hint="eastAsia"/>
          <w:color w:val="808080"/>
        </w:rPr>
        <w:t>,</w:t>
      </w:r>
      <w:r w:rsidRPr="007575A7">
        <w:rPr>
          <w:color w:val="808080"/>
        </w:rPr>
        <w:t xml:space="preserve"> China'</w:t>
      </w:r>
    </w:p>
    <w:p w14:paraId="1BBF7A82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</w:t>
      </w:r>
      <w:proofErr w:type="spellStart"/>
      <w:r w:rsidRPr="007575A7">
        <w:rPr>
          <w:color w:val="808080"/>
        </w:rPr>
        <w:t>contextAttribute</w:t>
      </w:r>
      <w:proofErr w:type="spellEnd"/>
      <w:r w:rsidRPr="007575A7">
        <w:rPr>
          <w:color w:val="808080"/>
        </w:rPr>
        <w:t>: 'PLMN'</w:t>
      </w:r>
    </w:p>
    <w:p w14:paraId="1BCB8B45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contextCondition</w:t>
      </w:r>
      <w:proofErr w:type="spellEnd"/>
      <w:r w:rsidRPr="007575A7">
        <w:rPr>
          <w:color w:val="808080"/>
        </w:rPr>
        <w:t>: 'IS_ALL_OF'</w:t>
      </w:r>
    </w:p>
    <w:p w14:paraId="6AAA98D3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contextValueRange</w:t>
      </w:r>
      <w:proofErr w:type="spellEnd"/>
      <w:r w:rsidRPr="007575A7">
        <w:rPr>
          <w:color w:val="808080"/>
        </w:rPr>
        <w:t xml:space="preserve">: </w:t>
      </w:r>
    </w:p>
    <w:p w14:paraId="2DB5D0C9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'46000'</w:t>
      </w:r>
    </w:p>
    <w:p w14:paraId="33178BB5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- </w:t>
      </w:r>
      <w:proofErr w:type="spellStart"/>
      <w:r w:rsidRPr="007575A7">
        <w:rPr>
          <w:color w:val="808080"/>
        </w:rPr>
        <w:t>contextAttribute</w:t>
      </w:r>
      <w:proofErr w:type="spellEnd"/>
      <w:r w:rsidRPr="007575A7">
        <w:rPr>
          <w:color w:val="808080"/>
        </w:rPr>
        <w:t>: 'Tai'</w:t>
      </w:r>
    </w:p>
    <w:p w14:paraId="29576CAE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contextCondition</w:t>
      </w:r>
      <w:proofErr w:type="spellEnd"/>
      <w:r w:rsidRPr="007575A7">
        <w:rPr>
          <w:color w:val="808080"/>
        </w:rPr>
        <w:t>: 'IS_ALL_OF'</w:t>
      </w:r>
    </w:p>
    <w:p w14:paraId="19F12575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</w:t>
      </w:r>
      <w:proofErr w:type="spellStart"/>
      <w:r w:rsidRPr="007575A7">
        <w:rPr>
          <w:color w:val="808080"/>
        </w:rPr>
        <w:t>contextValueRange</w:t>
      </w:r>
      <w:proofErr w:type="spellEnd"/>
      <w:r w:rsidRPr="007575A7">
        <w:rPr>
          <w:color w:val="808080"/>
        </w:rPr>
        <w:t xml:space="preserve">: </w:t>
      </w:r>
    </w:p>
    <w:p w14:paraId="5336AF9A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       - '460000</w:t>
      </w:r>
      <w:r w:rsidRPr="007575A7">
        <w:rPr>
          <w:rFonts w:hint="eastAsia"/>
          <w:color w:val="808080"/>
        </w:rPr>
        <w:t>x</w:t>
      </w:r>
      <w:r w:rsidRPr="007575A7">
        <w:rPr>
          <w:color w:val="808080"/>
        </w:rPr>
        <w:t xml:space="preserve">65'               </w:t>
      </w:r>
    </w:p>
    <w:p w14:paraId="73FB8654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</w:t>
      </w:r>
      <w:proofErr w:type="spellStart"/>
      <w:r w:rsidRPr="007575A7">
        <w:rPr>
          <w:color w:val="808080"/>
        </w:rPr>
        <w:t>expectationTargets</w:t>
      </w:r>
      <w:proofErr w:type="spellEnd"/>
      <w:r w:rsidRPr="007575A7">
        <w:rPr>
          <w:color w:val="808080"/>
        </w:rPr>
        <w:t>:</w:t>
      </w:r>
    </w:p>
    <w:p w14:paraId="135D2720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</w:t>
      </w:r>
      <w:proofErr w:type="spellStart"/>
      <w:r w:rsidRPr="007575A7">
        <w:rPr>
          <w:color w:val="808080"/>
        </w:rPr>
        <w:t>targetName</w:t>
      </w:r>
      <w:proofErr w:type="spellEnd"/>
      <w:r w:rsidRPr="007575A7">
        <w:rPr>
          <w:color w:val="808080"/>
        </w:rPr>
        <w:t>: '</w:t>
      </w:r>
      <w:proofErr w:type="spellStart"/>
      <w:r w:rsidRPr="007575A7">
        <w:rPr>
          <w:color w:val="808080"/>
        </w:rPr>
        <w:t>MaxNumberofPDUsessions</w:t>
      </w:r>
      <w:proofErr w:type="spellEnd"/>
      <w:r w:rsidRPr="007575A7">
        <w:rPr>
          <w:color w:val="808080"/>
        </w:rPr>
        <w:t>'</w:t>
      </w:r>
    </w:p>
    <w:p w14:paraId="77B2AB99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</w:t>
      </w:r>
      <w:proofErr w:type="spellStart"/>
      <w:r w:rsidRPr="007575A7">
        <w:rPr>
          <w:color w:val="808080"/>
        </w:rPr>
        <w:t>targetCondition</w:t>
      </w:r>
      <w:proofErr w:type="spellEnd"/>
      <w:r w:rsidRPr="007575A7">
        <w:rPr>
          <w:color w:val="808080"/>
        </w:rPr>
        <w:t>: 'IS_</w:t>
      </w:r>
      <w:r w:rsidRPr="007575A7">
        <w:rPr>
          <w:rFonts w:hint="eastAsia"/>
          <w:color w:val="808080"/>
        </w:rPr>
        <w:t>LESS</w:t>
      </w:r>
      <w:r w:rsidRPr="007575A7">
        <w:rPr>
          <w:color w:val="808080"/>
        </w:rPr>
        <w:t>_THAN'</w:t>
      </w:r>
    </w:p>
    <w:p w14:paraId="1C6DF688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</w:t>
      </w:r>
      <w:proofErr w:type="spellStart"/>
      <w:r w:rsidRPr="007575A7">
        <w:rPr>
          <w:color w:val="808080"/>
        </w:rPr>
        <w:t>targetValueRange</w:t>
      </w:r>
      <w:proofErr w:type="spellEnd"/>
      <w:r w:rsidRPr="007575A7">
        <w:rPr>
          <w:color w:val="808080"/>
        </w:rPr>
        <w:t>: '250000'</w:t>
      </w:r>
    </w:p>
    <w:p w14:paraId="41979340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- </w:t>
      </w:r>
      <w:proofErr w:type="spellStart"/>
      <w:r w:rsidRPr="007575A7">
        <w:rPr>
          <w:color w:val="808080"/>
        </w:rPr>
        <w:t>targetName</w:t>
      </w:r>
      <w:proofErr w:type="spellEnd"/>
      <w:r w:rsidRPr="007575A7">
        <w:rPr>
          <w:color w:val="808080"/>
        </w:rPr>
        <w:t>: '</w:t>
      </w:r>
      <w:proofErr w:type="spellStart"/>
      <w:r w:rsidRPr="007575A7">
        <w:rPr>
          <w:color w:val="808080"/>
        </w:rPr>
        <w:t>maxNumberofRegisteredsubscribers</w:t>
      </w:r>
      <w:proofErr w:type="spellEnd"/>
      <w:r w:rsidRPr="007575A7">
        <w:rPr>
          <w:color w:val="808080"/>
        </w:rPr>
        <w:t>'</w:t>
      </w:r>
    </w:p>
    <w:p w14:paraId="6EF8E1E7" w14:textId="77777777" w:rsidR="009741AD" w:rsidRPr="007575A7" w:rsidRDefault="009741AD" w:rsidP="009741AD">
      <w:pPr>
        <w:pStyle w:val="PL"/>
        <w:shd w:val="clear" w:color="auto" w:fill="E7E6E6"/>
        <w:rPr>
          <w:color w:val="808080"/>
        </w:rPr>
      </w:pPr>
      <w:r w:rsidRPr="007575A7">
        <w:rPr>
          <w:color w:val="808080"/>
        </w:rPr>
        <w:t xml:space="preserve">          </w:t>
      </w:r>
      <w:proofErr w:type="spellStart"/>
      <w:r w:rsidRPr="007575A7">
        <w:rPr>
          <w:color w:val="808080"/>
        </w:rPr>
        <w:t>targetCondition</w:t>
      </w:r>
      <w:proofErr w:type="spellEnd"/>
      <w:r w:rsidRPr="007575A7">
        <w:rPr>
          <w:color w:val="808080"/>
        </w:rPr>
        <w:t>: 'IS_LESS_THAN'</w:t>
      </w:r>
    </w:p>
    <w:p w14:paraId="5CFF4B16" w14:textId="778C7087" w:rsidR="009741AD" w:rsidRDefault="009741AD" w:rsidP="009741AD">
      <w:pPr>
        <w:pStyle w:val="PL"/>
        <w:shd w:val="clear" w:color="auto" w:fill="E7E6E6"/>
        <w:rPr>
          <w:ins w:id="375" w:author="Huawei" w:date="2023-10-26T11:54:00Z"/>
          <w:color w:val="808080"/>
        </w:rPr>
      </w:pPr>
      <w:r w:rsidRPr="007575A7">
        <w:rPr>
          <w:color w:val="808080"/>
        </w:rPr>
        <w:t xml:space="preserve">          </w:t>
      </w:r>
      <w:proofErr w:type="spellStart"/>
      <w:r w:rsidRPr="007575A7">
        <w:rPr>
          <w:color w:val="808080"/>
        </w:rPr>
        <w:t>targetValueRange</w:t>
      </w:r>
      <w:proofErr w:type="spellEnd"/>
      <w:r w:rsidRPr="007575A7">
        <w:rPr>
          <w:color w:val="808080"/>
        </w:rPr>
        <w:t xml:space="preserve">: '2500'    </w:t>
      </w:r>
    </w:p>
    <w:p w14:paraId="3B426EBC" w14:textId="30BE943B" w:rsidR="003C53B1" w:rsidRPr="00C32072" w:rsidRDefault="003C53B1" w:rsidP="003C53B1">
      <w:pPr>
        <w:pStyle w:val="PL"/>
        <w:shd w:val="clear" w:color="auto" w:fill="E7E6E6"/>
        <w:rPr>
          <w:ins w:id="376" w:author="Huawei" w:date="2023-10-26T11:54:00Z"/>
          <w:color w:val="808080"/>
        </w:rPr>
      </w:pPr>
      <w:ins w:id="377" w:author="Huawei" w:date="2023-10-26T11:54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  <w:r>
          <w:rPr>
            <w:color w:val="808080"/>
          </w:rPr>
          <w:t>3</w:t>
        </w:r>
        <w:r w:rsidRPr="00C32072">
          <w:rPr>
            <w:color w:val="808080"/>
          </w:rPr>
          <w:t>'</w:t>
        </w:r>
      </w:ins>
    </w:p>
    <w:p w14:paraId="61C5DBCF" w14:textId="38C27B0E" w:rsidR="003C53B1" w:rsidRDefault="003C53B1" w:rsidP="009741AD">
      <w:pPr>
        <w:pStyle w:val="PL"/>
        <w:shd w:val="clear" w:color="auto" w:fill="E7E6E6"/>
        <w:rPr>
          <w:ins w:id="378" w:author="Huawei" w:date="2023-10-28T14:44:00Z"/>
          <w:color w:val="808080"/>
        </w:rPr>
      </w:pPr>
      <w:ins w:id="379" w:author="Huawei" w:date="2023-10-26T11:54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</w:ins>
      <w:ins w:id="380" w:author="Huawei" w:date="2023-10-26T14:25:00Z">
        <w:r w:rsidR="00DF5772">
          <w:rPr>
            <w:color w:val="808080"/>
          </w:rPr>
          <w:t>6</w:t>
        </w:r>
      </w:ins>
      <w:ins w:id="381" w:author="Huawei" w:date="2023-10-26T11:54:00Z">
        <w:r>
          <w:rPr>
            <w:color w:val="808080"/>
          </w:rPr>
          <w:t>0</w:t>
        </w:r>
        <w:r w:rsidRPr="00C32072">
          <w:rPr>
            <w:color w:val="808080"/>
          </w:rPr>
          <w:t>'</w:t>
        </w:r>
      </w:ins>
    </w:p>
    <w:p w14:paraId="17F7ABF8" w14:textId="338F99C7" w:rsidR="003D23A0" w:rsidRPr="003C53B1" w:rsidRDefault="003D23A0" w:rsidP="009741AD">
      <w:pPr>
        <w:pStyle w:val="PL"/>
        <w:shd w:val="clear" w:color="auto" w:fill="E7E6E6"/>
        <w:rPr>
          <w:color w:val="808080"/>
          <w:lang w:eastAsia="zh-CN"/>
        </w:rPr>
      </w:pPr>
      <w:ins w:id="382" w:author="Huawei" w:date="2023-10-28T14:44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intentReportReference</w:t>
        </w:r>
        <w:proofErr w:type="spellEnd"/>
        <w:r>
          <w:rPr>
            <w:color w:val="808080"/>
            <w:lang w:eastAsia="zh-CN"/>
          </w:rPr>
          <w:t xml:space="preserve">: </w:t>
        </w:r>
        <w:r w:rsidRPr="007575A7">
          <w:rPr>
            <w:color w:val="808080"/>
          </w:rPr>
          <w:t>'</w:t>
        </w:r>
      </w:ins>
      <w:ins w:id="383" w:author="Huawei" w:date="2023-10-31T08:22:00Z">
        <w:r w:rsidR="003E43DD">
          <w:rPr>
            <w:color w:val="808080"/>
          </w:rPr>
          <w:t>Intent</w:t>
        </w:r>
      </w:ins>
      <w:ins w:id="384" w:author="Huawei" w:date="2023-10-28T14:44:00Z">
        <w:r>
          <w:rPr>
            <w:color w:val="808080"/>
          </w:rPr>
          <w:t>Report</w:t>
        </w:r>
      </w:ins>
      <w:ins w:id="385" w:author="Huawei" w:date="2023-10-31T08:22:00Z">
        <w:r w:rsidR="003E43DD">
          <w:rPr>
            <w:color w:val="808080"/>
          </w:rPr>
          <w:t>_7</w:t>
        </w:r>
      </w:ins>
      <w:ins w:id="386" w:author="Huawei" w:date="2023-10-28T14:44:00Z">
        <w:r w:rsidRPr="007575A7">
          <w:rPr>
            <w:color w:val="808080"/>
          </w:rPr>
          <w:t>'</w:t>
        </w:r>
      </w:ins>
    </w:p>
    <w:p w14:paraId="1C04DA87" w14:textId="01402D69" w:rsidR="005A034F" w:rsidRPr="003519CE" w:rsidRDefault="005A03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19F6FF21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Changes</w:t>
            </w:r>
            <w:proofErr w:type="gramEnd"/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7B24A8" w14:textId="77777777" w:rsidR="007A76CC" w:rsidRDefault="007A76CC">
      <w:r>
        <w:separator/>
      </w:r>
    </w:p>
  </w:endnote>
  <w:endnote w:type="continuationSeparator" w:id="0">
    <w:p w14:paraId="04D55DD2" w14:textId="77777777" w:rsidR="007A76CC" w:rsidRDefault="007A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G Times">
    <w:charset w:val="00"/>
    <w:family w:val="auto"/>
    <w:pitch w:val="default"/>
  </w:font>
  <w:font w:name="Helvetica-Bold">
    <w:altName w:val="Arial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34C8CB" w14:textId="77777777" w:rsidR="007A76CC" w:rsidRDefault="007A76CC">
      <w:r>
        <w:separator/>
      </w:r>
    </w:p>
  </w:footnote>
  <w:footnote w:type="continuationSeparator" w:id="0">
    <w:p w14:paraId="6D972C25" w14:textId="77777777" w:rsidR="007A76CC" w:rsidRDefault="007A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30059" w:rsidRDefault="00C30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30059" w:rsidRDefault="00C3005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30059" w:rsidRDefault="00C30059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30059" w:rsidRDefault="00C3005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FF70784"/>
    <w:multiLevelType w:val="hybridMultilevel"/>
    <w:tmpl w:val="9E4AE7CA"/>
    <w:lvl w:ilvl="0" w:tplc="A8B236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E4FD9"/>
    <w:multiLevelType w:val="hybridMultilevel"/>
    <w:tmpl w:val="9A30C9C2"/>
    <w:lvl w:ilvl="0" w:tplc="C86431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9"/>
  </w:num>
  <w:num w:numId="6">
    <w:abstractNumId w:val="10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22E4A"/>
    <w:rsid w:val="00023EE7"/>
    <w:rsid w:val="00025A18"/>
    <w:rsid w:val="00041A9B"/>
    <w:rsid w:val="00070023"/>
    <w:rsid w:val="00080687"/>
    <w:rsid w:val="0008146E"/>
    <w:rsid w:val="000A5542"/>
    <w:rsid w:val="000A6394"/>
    <w:rsid w:val="000B142D"/>
    <w:rsid w:val="000B5A82"/>
    <w:rsid w:val="000B7FED"/>
    <w:rsid w:val="000C038A"/>
    <w:rsid w:val="000C6598"/>
    <w:rsid w:val="000D44B3"/>
    <w:rsid w:val="000E014D"/>
    <w:rsid w:val="000E179F"/>
    <w:rsid w:val="000E2A0B"/>
    <w:rsid w:val="0010142C"/>
    <w:rsid w:val="00121233"/>
    <w:rsid w:val="00122BF7"/>
    <w:rsid w:val="00137ABB"/>
    <w:rsid w:val="001424B5"/>
    <w:rsid w:val="00145D43"/>
    <w:rsid w:val="00151B95"/>
    <w:rsid w:val="00175068"/>
    <w:rsid w:val="001753C7"/>
    <w:rsid w:val="00192C46"/>
    <w:rsid w:val="001A08B3"/>
    <w:rsid w:val="001A6B73"/>
    <w:rsid w:val="001A7B60"/>
    <w:rsid w:val="001B52F0"/>
    <w:rsid w:val="001B7A65"/>
    <w:rsid w:val="001D07D5"/>
    <w:rsid w:val="001E293E"/>
    <w:rsid w:val="001E34F5"/>
    <w:rsid w:val="001E41F3"/>
    <w:rsid w:val="001E7F28"/>
    <w:rsid w:val="00217FFE"/>
    <w:rsid w:val="00221669"/>
    <w:rsid w:val="0026004D"/>
    <w:rsid w:val="002637C1"/>
    <w:rsid w:val="002640DD"/>
    <w:rsid w:val="00275D12"/>
    <w:rsid w:val="00284FEB"/>
    <w:rsid w:val="002860C4"/>
    <w:rsid w:val="0029090F"/>
    <w:rsid w:val="002928E1"/>
    <w:rsid w:val="002A02FF"/>
    <w:rsid w:val="002A3987"/>
    <w:rsid w:val="002B5741"/>
    <w:rsid w:val="002C4D08"/>
    <w:rsid w:val="002C583A"/>
    <w:rsid w:val="002E03D5"/>
    <w:rsid w:val="002E1115"/>
    <w:rsid w:val="002E472E"/>
    <w:rsid w:val="002E5778"/>
    <w:rsid w:val="002E58C3"/>
    <w:rsid w:val="002F2342"/>
    <w:rsid w:val="002F2DF6"/>
    <w:rsid w:val="002F42D2"/>
    <w:rsid w:val="002F5BEA"/>
    <w:rsid w:val="00301D81"/>
    <w:rsid w:val="00305409"/>
    <w:rsid w:val="0034108E"/>
    <w:rsid w:val="00341D8A"/>
    <w:rsid w:val="003519CE"/>
    <w:rsid w:val="003609EF"/>
    <w:rsid w:val="0036231A"/>
    <w:rsid w:val="00370CED"/>
    <w:rsid w:val="003733FC"/>
    <w:rsid w:val="003747CC"/>
    <w:rsid w:val="00374DD4"/>
    <w:rsid w:val="003A49CB"/>
    <w:rsid w:val="003C0444"/>
    <w:rsid w:val="003C53B1"/>
    <w:rsid w:val="003D23A0"/>
    <w:rsid w:val="003E1A36"/>
    <w:rsid w:val="003E2776"/>
    <w:rsid w:val="003E43DD"/>
    <w:rsid w:val="003E5EE6"/>
    <w:rsid w:val="00410371"/>
    <w:rsid w:val="004242F1"/>
    <w:rsid w:val="00426030"/>
    <w:rsid w:val="00433ED5"/>
    <w:rsid w:val="0044346C"/>
    <w:rsid w:val="0045350B"/>
    <w:rsid w:val="00455978"/>
    <w:rsid w:val="00467D21"/>
    <w:rsid w:val="00474A57"/>
    <w:rsid w:val="00483CE8"/>
    <w:rsid w:val="004A52C6"/>
    <w:rsid w:val="004A6B2D"/>
    <w:rsid w:val="004B5A1A"/>
    <w:rsid w:val="004B75B7"/>
    <w:rsid w:val="004D1D31"/>
    <w:rsid w:val="004E5CA5"/>
    <w:rsid w:val="004F0B24"/>
    <w:rsid w:val="004F74AD"/>
    <w:rsid w:val="005009D9"/>
    <w:rsid w:val="00502029"/>
    <w:rsid w:val="0051580D"/>
    <w:rsid w:val="0052119D"/>
    <w:rsid w:val="00531E52"/>
    <w:rsid w:val="00547111"/>
    <w:rsid w:val="005511F7"/>
    <w:rsid w:val="00552668"/>
    <w:rsid w:val="005658F2"/>
    <w:rsid w:val="00592D74"/>
    <w:rsid w:val="005A034F"/>
    <w:rsid w:val="005A3E0D"/>
    <w:rsid w:val="005C7445"/>
    <w:rsid w:val="005D6EAF"/>
    <w:rsid w:val="005E2C44"/>
    <w:rsid w:val="005E427E"/>
    <w:rsid w:val="005E44CF"/>
    <w:rsid w:val="00613082"/>
    <w:rsid w:val="00621188"/>
    <w:rsid w:val="00623584"/>
    <w:rsid w:val="006257ED"/>
    <w:rsid w:val="00637CCA"/>
    <w:rsid w:val="0065536E"/>
    <w:rsid w:val="00665C47"/>
    <w:rsid w:val="00673D65"/>
    <w:rsid w:val="006743AB"/>
    <w:rsid w:val="006809C1"/>
    <w:rsid w:val="0068622F"/>
    <w:rsid w:val="00695808"/>
    <w:rsid w:val="00696D17"/>
    <w:rsid w:val="00697869"/>
    <w:rsid w:val="006B1BCD"/>
    <w:rsid w:val="006B46FB"/>
    <w:rsid w:val="006B62B7"/>
    <w:rsid w:val="006B764A"/>
    <w:rsid w:val="006E21FB"/>
    <w:rsid w:val="006F4029"/>
    <w:rsid w:val="007035E2"/>
    <w:rsid w:val="007114B0"/>
    <w:rsid w:val="00712CB6"/>
    <w:rsid w:val="0072674D"/>
    <w:rsid w:val="00726CD6"/>
    <w:rsid w:val="00733993"/>
    <w:rsid w:val="0074761A"/>
    <w:rsid w:val="00777857"/>
    <w:rsid w:val="00785599"/>
    <w:rsid w:val="00787AD4"/>
    <w:rsid w:val="00790FDB"/>
    <w:rsid w:val="00792342"/>
    <w:rsid w:val="0079314D"/>
    <w:rsid w:val="0079315D"/>
    <w:rsid w:val="007977A8"/>
    <w:rsid w:val="007A76CC"/>
    <w:rsid w:val="007B118D"/>
    <w:rsid w:val="007B44A9"/>
    <w:rsid w:val="007B512A"/>
    <w:rsid w:val="007C0CE5"/>
    <w:rsid w:val="007C2097"/>
    <w:rsid w:val="007C3E82"/>
    <w:rsid w:val="007D6A07"/>
    <w:rsid w:val="007D778D"/>
    <w:rsid w:val="007E51D4"/>
    <w:rsid w:val="007E6EA0"/>
    <w:rsid w:val="007F7259"/>
    <w:rsid w:val="008012AC"/>
    <w:rsid w:val="008040A8"/>
    <w:rsid w:val="00812AEE"/>
    <w:rsid w:val="00815AB0"/>
    <w:rsid w:val="0082216C"/>
    <w:rsid w:val="008279FA"/>
    <w:rsid w:val="008332EC"/>
    <w:rsid w:val="00844D47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5601"/>
    <w:rsid w:val="008F3789"/>
    <w:rsid w:val="008F60D7"/>
    <w:rsid w:val="008F686C"/>
    <w:rsid w:val="009042C5"/>
    <w:rsid w:val="009148DE"/>
    <w:rsid w:val="009247AD"/>
    <w:rsid w:val="00937CB8"/>
    <w:rsid w:val="00940B15"/>
    <w:rsid w:val="00941E30"/>
    <w:rsid w:val="0094408A"/>
    <w:rsid w:val="0094509A"/>
    <w:rsid w:val="00955056"/>
    <w:rsid w:val="00966FC8"/>
    <w:rsid w:val="009741AD"/>
    <w:rsid w:val="009777D9"/>
    <w:rsid w:val="00991B88"/>
    <w:rsid w:val="009A56EA"/>
    <w:rsid w:val="009A5753"/>
    <w:rsid w:val="009A579D"/>
    <w:rsid w:val="009B7A15"/>
    <w:rsid w:val="009D0406"/>
    <w:rsid w:val="009E3297"/>
    <w:rsid w:val="009F734F"/>
    <w:rsid w:val="009F7AF0"/>
    <w:rsid w:val="00A049EA"/>
    <w:rsid w:val="00A1021D"/>
    <w:rsid w:val="00A1069F"/>
    <w:rsid w:val="00A11916"/>
    <w:rsid w:val="00A246B6"/>
    <w:rsid w:val="00A47E70"/>
    <w:rsid w:val="00A50CF0"/>
    <w:rsid w:val="00A52731"/>
    <w:rsid w:val="00A7671C"/>
    <w:rsid w:val="00A77BB3"/>
    <w:rsid w:val="00A917FC"/>
    <w:rsid w:val="00AA05B3"/>
    <w:rsid w:val="00AA2CBC"/>
    <w:rsid w:val="00AB40D0"/>
    <w:rsid w:val="00AC190A"/>
    <w:rsid w:val="00AC5820"/>
    <w:rsid w:val="00AD1CD8"/>
    <w:rsid w:val="00AE5DD8"/>
    <w:rsid w:val="00AF407F"/>
    <w:rsid w:val="00AF5F39"/>
    <w:rsid w:val="00B00FDD"/>
    <w:rsid w:val="00B050A9"/>
    <w:rsid w:val="00B0721D"/>
    <w:rsid w:val="00B13F88"/>
    <w:rsid w:val="00B22534"/>
    <w:rsid w:val="00B258BB"/>
    <w:rsid w:val="00B33F65"/>
    <w:rsid w:val="00B46853"/>
    <w:rsid w:val="00B559B8"/>
    <w:rsid w:val="00B602F5"/>
    <w:rsid w:val="00B67B97"/>
    <w:rsid w:val="00B722D8"/>
    <w:rsid w:val="00B812C0"/>
    <w:rsid w:val="00B9115D"/>
    <w:rsid w:val="00B968C8"/>
    <w:rsid w:val="00BA3EC5"/>
    <w:rsid w:val="00BA51D9"/>
    <w:rsid w:val="00BB5DFC"/>
    <w:rsid w:val="00BC0B4D"/>
    <w:rsid w:val="00BC3D60"/>
    <w:rsid w:val="00BD279D"/>
    <w:rsid w:val="00BD2B06"/>
    <w:rsid w:val="00BD6BB8"/>
    <w:rsid w:val="00BE16F0"/>
    <w:rsid w:val="00BF0F6E"/>
    <w:rsid w:val="00BF27A2"/>
    <w:rsid w:val="00BF294C"/>
    <w:rsid w:val="00C01CDF"/>
    <w:rsid w:val="00C05746"/>
    <w:rsid w:val="00C11054"/>
    <w:rsid w:val="00C12D8A"/>
    <w:rsid w:val="00C12F08"/>
    <w:rsid w:val="00C23BF1"/>
    <w:rsid w:val="00C245DC"/>
    <w:rsid w:val="00C30059"/>
    <w:rsid w:val="00C32072"/>
    <w:rsid w:val="00C52A9A"/>
    <w:rsid w:val="00C66BA2"/>
    <w:rsid w:val="00C95985"/>
    <w:rsid w:val="00C96DDC"/>
    <w:rsid w:val="00CA7010"/>
    <w:rsid w:val="00CC5026"/>
    <w:rsid w:val="00CC68D0"/>
    <w:rsid w:val="00CE002B"/>
    <w:rsid w:val="00CF5C18"/>
    <w:rsid w:val="00D03F9A"/>
    <w:rsid w:val="00D06D51"/>
    <w:rsid w:val="00D203E8"/>
    <w:rsid w:val="00D24991"/>
    <w:rsid w:val="00D2617A"/>
    <w:rsid w:val="00D346FF"/>
    <w:rsid w:val="00D50255"/>
    <w:rsid w:val="00D6571C"/>
    <w:rsid w:val="00D66520"/>
    <w:rsid w:val="00D73F63"/>
    <w:rsid w:val="00D92F34"/>
    <w:rsid w:val="00DA6055"/>
    <w:rsid w:val="00DC1295"/>
    <w:rsid w:val="00DC2B76"/>
    <w:rsid w:val="00DD592A"/>
    <w:rsid w:val="00DE34CF"/>
    <w:rsid w:val="00DE43D0"/>
    <w:rsid w:val="00DE6D28"/>
    <w:rsid w:val="00DF348E"/>
    <w:rsid w:val="00DF5285"/>
    <w:rsid w:val="00DF5772"/>
    <w:rsid w:val="00E037EC"/>
    <w:rsid w:val="00E054E2"/>
    <w:rsid w:val="00E136BB"/>
    <w:rsid w:val="00E13F3D"/>
    <w:rsid w:val="00E34898"/>
    <w:rsid w:val="00E36CF8"/>
    <w:rsid w:val="00E3757B"/>
    <w:rsid w:val="00E46BC3"/>
    <w:rsid w:val="00E60D20"/>
    <w:rsid w:val="00E75EDB"/>
    <w:rsid w:val="00E92E25"/>
    <w:rsid w:val="00E95314"/>
    <w:rsid w:val="00E95AFF"/>
    <w:rsid w:val="00EB09B7"/>
    <w:rsid w:val="00EC53BD"/>
    <w:rsid w:val="00EE7D7C"/>
    <w:rsid w:val="00EF64B8"/>
    <w:rsid w:val="00F01566"/>
    <w:rsid w:val="00F047A2"/>
    <w:rsid w:val="00F12F1C"/>
    <w:rsid w:val="00F25D98"/>
    <w:rsid w:val="00F300FB"/>
    <w:rsid w:val="00F43124"/>
    <w:rsid w:val="00F51631"/>
    <w:rsid w:val="00F53069"/>
    <w:rsid w:val="00F64D31"/>
    <w:rsid w:val="00F64E1A"/>
    <w:rsid w:val="00F8346A"/>
    <w:rsid w:val="00F97F55"/>
    <w:rsid w:val="00FB5689"/>
    <w:rsid w:val="00FB6386"/>
    <w:rsid w:val="00FD3A3D"/>
    <w:rsid w:val="00FD6D43"/>
    <w:rsid w:val="00FE0208"/>
    <w:rsid w:val="00FE3B87"/>
    <w:rsid w:val="00FE5629"/>
    <w:rsid w:val="00FE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qFormat/>
    <w:rsid w:val="000B7FED"/>
    <w:rPr>
      <w:sz w:val="16"/>
    </w:rPr>
  </w:style>
  <w:style w:type="paragraph" w:styleId="af">
    <w:name w:val="annotation text"/>
    <w:basedOn w:val="a"/>
    <w:link w:val="af0"/>
    <w:semiHidden/>
    <w:qFormat/>
    <w:rsid w:val="000B7FED"/>
  </w:style>
  <w:style w:type="character" w:customStyle="1" w:styleId="af0">
    <w:name w:val="批注文字 字符"/>
    <w:basedOn w:val="a0"/>
    <w:link w:val="af"/>
    <w:semiHidden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semiHidden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semiHidden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semiHidden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semiHidden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semiHidden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semiHidden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semiHidden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semiHidden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semiHidden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semiHidden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semiHidden/>
    <w:unhideWhenUsed/>
    <w:rsid w:val="000E2A0B"/>
    <w:rPr>
      <w:sz w:val="24"/>
      <w:szCs w:val="24"/>
    </w:rPr>
  </w:style>
  <w:style w:type="paragraph" w:styleId="afff7">
    <w:name w:val="Normal Indent"/>
    <w:basedOn w:val="a"/>
    <w:semiHidden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semiHidden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semiHidden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semiHidden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semiHidden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2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81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65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2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14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8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6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EEC28-A38F-440B-BBC1-C55BA9ADABF6}">
  <ds:schemaRefs/>
</ds:datastoreItem>
</file>

<file path=customXml/itemProps2.xml><?xml version="1.0" encoding="utf-8"?>
<ds:datastoreItem xmlns:ds="http://schemas.openxmlformats.org/officeDocument/2006/customXml" ds:itemID="{C062680C-E1C2-425B-90C0-17213F03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982</TotalTime>
  <Pages>7</Pages>
  <Words>2482</Words>
  <Characters>14153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2023-10-27T09:40:00Z</dcterms:created>
  <dcterms:modified xsi:type="dcterms:W3CDTF">2023-11-03T06:43:00Z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(3)8w/tIWl8xx5laTkfTKQL0Sz3g+zge/82R7/HP78SHPxSFOjsnD/lMMQgGaIyNwXvhU6bLNh2
bUG44yob97EY1AyYe3561B/DeEpozsNwHdhpocHiNczw+pyo8sax76GEzgRNy2bcXtag31v0
rsXbBf2xXvLy4yH8eFJwB43oB7CXm7MgkWZLbdttKE2oOkHXoFJm/mtHvxod5atr0oV/5J3O
0R4w6VSh3/nTFbkOZo</vt:lpwstr>
  </property>
  <property fmtid="{D5CDD505-2E9C-101B-9397-08002B2CF9AE}" pid="22" name="_2015_ms_pID_7253431">
    <vt:lpwstr>DoKpSLg7v2pz5szn4VCWIxxkrjLto+3+tyykLVNXrjWM8Pf+uFH+ti
CdK4F7iO+NPhJOti52Tc/pcldTHcavWjHCJowo1Q1QUzL9qa2yNhwE9cS99hZp/jppQz6joE
BPVQ+2hi1MvaqepCNhax6ghGrUSZq7Tl9P8yOyPrUWDVTl6PSyKTrYjuJUqjTmL6DqsLWJKE
RykikNTLRWKWqJQXZEaPGrM75tPU66QvWIyE</vt:lpwstr>
  </property>
  <property fmtid="{D5CDD505-2E9C-101B-9397-08002B2CF9AE}" pid="23" name="_2015_ms_pID_7253432">
    <vt:lpwstr>CRaj6yUcRuXaYrkaGlLXWnA=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1698983475</vt:lpwstr>
  </property>
</Properties>
</file>